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02178"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E02178">
        <w:rPr>
          <w:rStyle w:val="y2iqfc"/>
          <w:rFonts w:ascii="GHEA Grapalat" w:hAnsi="GHEA Grapalat"/>
          <w:color w:val="202124"/>
        </w:rPr>
        <w:t>о запрос</w:t>
      </w:r>
      <w:r w:rsidR="00E02178">
        <w:rPr>
          <w:rFonts w:ascii="GHEA Grapalat" w:hAnsi="GHEA Grapalat"/>
        </w:rPr>
        <w:t>е</w:t>
      </w:r>
      <w:r w:rsidR="00E02178">
        <w:rPr>
          <w:rStyle w:val="y2iqfc"/>
          <w:rFonts w:ascii="GHEA Grapalat" w:hAnsi="GHEA Grapalat"/>
          <w:color w:val="202124"/>
        </w:rPr>
        <w:t xml:space="preserve"> котировок</w:t>
      </w:r>
      <w:r w:rsidR="00E02178">
        <w:rPr>
          <w:rStyle w:val="y2iqfc"/>
          <w:rFonts w:ascii="GHEA Grapalat" w:hAnsi="GHEA Grapalat"/>
          <w:color w:val="202124"/>
          <w:lang w:val="hy-AM"/>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1267A">
        <w:rPr>
          <w:rFonts w:ascii="GHEA Grapalat" w:hAnsi="GHEA Grapalat"/>
          <w:i w:val="0"/>
          <w:sz w:val="24"/>
          <w:szCs w:val="24"/>
          <w:lang w:val="hy-AM"/>
        </w:rPr>
        <w:t>03</w:t>
      </w:r>
      <w:r w:rsidRPr="009044F1">
        <w:rPr>
          <w:rFonts w:ascii="GHEA Grapalat" w:hAnsi="GHEA Grapalat"/>
          <w:i w:val="0"/>
          <w:sz w:val="24"/>
          <w:szCs w:val="24"/>
        </w:rPr>
        <w:t>" "</w:t>
      </w:r>
      <w:r w:rsidR="0081267A" w:rsidRPr="0081267A">
        <w:rPr>
          <w:rFonts w:ascii="GHEA Grapalat" w:hAnsi="GHEA Grapalat"/>
          <w:i w:val="0"/>
          <w:sz w:val="24"/>
          <w:szCs w:val="24"/>
        </w:rPr>
        <w:t xml:space="preserve"> Декабрь</w:t>
      </w:r>
      <w:r w:rsidR="0081267A" w:rsidRPr="009044F1">
        <w:rPr>
          <w:rFonts w:ascii="GHEA Grapalat" w:hAnsi="GHEA Grapalat"/>
          <w:i w:val="0"/>
          <w:sz w:val="24"/>
          <w:szCs w:val="24"/>
        </w:rPr>
        <w:t xml:space="preserve"> </w:t>
      </w:r>
      <w:r w:rsidRPr="009044F1">
        <w:rPr>
          <w:rFonts w:ascii="GHEA Grapalat" w:hAnsi="GHEA Grapalat"/>
          <w:i w:val="0"/>
          <w:sz w:val="24"/>
          <w:szCs w:val="24"/>
        </w:rPr>
        <w:t>" 20</w:t>
      </w:r>
      <w:r w:rsidR="0081267A">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2F5B">
        <w:rPr>
          <w:rFonts w:ascii="GHEA Grapalat" w:hAnsi="GHEA Grapalat"/>
          <w:i w:val="0"/>
          <w:lang w:val="hy-AM"/>
        </w:rPr>
        <w:t>ԱՄԱՀ-ԳՀԾՁԲ-26/03</w:t>
      </w:r>
      <w:r w:rsidR="00302F5B" w:rsidRPr="00F566BF">
        <w:rPr>
          <w:rFonts w:ascii="GHEA Grapalat" w:hAnsi="GHEA Grapalat"/>
          <w:i w:val="0"/>
          <w:u w:val="single"/>
          <w:lang w:val="af-Z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597DD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597DD9">
        <w:rPr>
          <w:rStyle w:val="y2iqfc"/>
          <w:rFonts w:ascii="GHEA Grapalat" w:hAnsi="GHEA Grapalat"/>
          <w:b/>
          <w:color w:val="202124"/>
        </w:rPr>
        <w:t>Арташатский</w:t>
      </w:r>
      <w:proofErr w:type="spellEnd"/>
      <w:r w:rsidR="00597DD9">
        <w:rPr>
          <w:rStyle w:val="y2iqfc"/>
          <w:rFonts w:ascii="GHEA Grapalat" w:hAnsi="GHEA Grapalat"/>
          <w:b/>
          <w:color w:val="202124"/>
        </w:rPr>
        <w:t xml:space="preserve"> муниципалитет</w:t>
      </w:r>
      <w:r w:rsidR="00597DD9">
        <w:rPr>
          <w:rFonts w:ascii="GHEA Grapalat" w:hAnsi="GHEA Grapalat"/>
        </w:rPr>
        <w:t xml:space="preserve"> _, находящийся по адресу:__</w:t>
      </w:r>
      <w:r w:rsidR="00597DD9">
        <w:rPr>
          <w:rStyle w:val="y2iqfc"/>
          <w:rFonts w:ascii="GHEA Grapalat" w:hAnsi="GHEA Grapalat"/>
          <w:b/>
          <w:color w:val="202124"/>
        </w:rPr>
        <w:t xml:space="preserve"> г. Арташат, </w:t>
      </w:r>
      <w:r w:rsidR="00597DD9">
        <w:rPr>
          <w:rFonts w:ascii="GHEA Grapalat" w:hAnsi="GHEA Grapalat"/>
          <w:b/>
        </w:rPr>
        <w:t>у</w:t>
      </w:r>
      <w:r w:rsidR="00597DD9">
        <w:rPr>
          <w:rStyle w:val="y2iqfc"/>
          <w:rFonts w:ascii="GHEA Grapalat" w:hAnsi="GHEA Grapalat"/>
          <w:b/>
          <w:color w:val="202124"/>
        </w:rPr>
        <w:t xml:space="preserve">л. </w:t>
      </w:r>
      <w:proofErr w:type="spellStart"/>
      <w:r w:rsidR="00597DD9">
        <w:rPr>
          <w:rFonts w:ascii="GHEA Grapalat" w:hAnsi="GHEA Grapalat"/>
          <w:b/>
        </w:rPr>
        <w:t>О</w:t>
      </w:r>
      <w:r w:rsidR="00597DD9">
        <w:rPr>
          <w:rStyle w:val="y2iqfc"/>
          <w:rFonts w:ascii="GHEA Grapalat" w:hAnsi="GHEA Grapalat"/>
          <w:b/>
          <w:color w:val="202124"/>
        </w:rPr>
        <w:t>г</w:t>
      </w:r>
      <w:r w:rsidR="00597DD9">
        <w:rPr>
          <w:rFonts w:ascii="GHEA Grapalat" w:hAnsi="GHEA Grapalat"/>
          <w:b/>
        </w:rPr>
        <w:t>о</w:t>
      </w:r>
      <w:r w:rsidR="00597DD9">
        <w:rPr>
          <w:rStyle w:val="y2iqfc"/>
          <w:rFonts w:ascii="GHEA Grapalat" w:hAnsi="GHEA Grapalat"/>
          <w:b/>
          <w:color w:val="202124"/>
        </w:rPr>
        <w:t>ст</w:t>
      </w:r>
      <w:r w:rsidR="00597DD9">
        <w:rPr>
          <w:rFonts w:ascii="GHEA Grapalat" w:hAnsi="GHEA Grapalat"/>
          <w:b/>
        </w:rPr>
        <w:t>о</w:t>
      </w:r>
      <w:r w:rsidR="00597DD9">
        <w:rPr>
          <w:rStyle w:val="y2iqfc"/>
          <w:rFonts w:ascii="GHEA Grapalat" w:hAnsi="GHEA Grapalat"/>
          <w:b/>
          <w:color w:val="202124"/>
        </w:rPr>
        <w:t>с</w:t>
      </w:r>
      <w:r w:rsidR="00597DD9">
        <w:rPr>
          <w:rFonts w:ascii="GHEA Grapalat" w:hAnsi="GHEA Grapalat"/>
          <w:b/>
        </w:rPr>
        <w:t>и</w:t>
      </w:r>
      <w:proofErr w:type="spellEnd"/>
      <w:r w:rsidR="00597DD9">
        <w:rPr>
          <w:rStyle w:val="y2iqfc"/>
          <w:rFonts w:ascii="GHEA Grapalat" w:hAnsi="GHEA Grapalat"/>
          <w:b/>
          <w:color w:val="202124"/>
          <w:lang w:val="hy-AM"/>
        </w:rPr>
        <w:t xml:space="preserve"> 23</w:t>
      </w:r>
      <w:r w:rsidR="00597DD9">
        <w:rPr>
          <w:rStyle w:val="y2iqfc"/>
          <w:rFonts w:ascii="GHEA Grapalat" w:hAnsi="GHEA Grapalat"/>
          <w:b/>
          <w:color w:val="202124"/>
        </w:rPr>
        <w:t>/62</w:t>
      </w:r>
      <w:r w:rsidR="00597DD9">
        <w:rPr>
          <w:rStyle w:val="y2iqfc"/>
          <w:rFonts w:ascii="GHEA Grapalat" w:hAnsi="GHEA Grapalat"/>
          <w:b/>
          <w:color w:val="202124"/>
          <w:lang w:val="hy-AM"/>
        </w:rPr>
        <w:t xml:space="preserve">   </w:t>
      </w:r>
      <w:r w:rsidR="00A12C95" w:rsidRPr="004775ED">
        <w:rPr>
          <w:rFonts w:ascii="GHEA Grapalat" w:hAnsi="GHEA Grapalat"/>
          <w:sz w:val="16"/>
          <w:szCs w:val="16"/>
        </w:rPr>
        <w:t>(</w:t>
      </w:r>
      <w:r w:rsidRPr="007B0562">
        <w:rPr>
          <w:rFonts w:ascii="GHEA Grapalat" w:hAnsi="GHEA Grapalat"/>
          <w:i w:val="0"/>
          <w:sz w:val="24"/>
          <w:szCs w:val="24"/>
        </w:rPr>
        <w:t xml:space="preserve">объявляет </w:t>
      </w:r>
      <w:r w:rsidR="00597DD9">
        <w:rPr>
          <w:rStyle w:val="y2iqfc"/>
          <w:rFonts w:ascii="GHEA Grapalat" w:hAnsi="GHEA Grapalat"/>
          <w:color w:val="202124"/>
        </w:rPr>
        <w:t>о запрос</w:t>
      </w:r>
      <w:r w:rsidR="00597DD9">
        <w:rPr>
          <w:rFonts w:ascii="GHEA Grapalat" w:hAnsi="GHEA Grapalat"/>
        </w:rPr>
        <w:t>е</w:t>
      </w:r>
      <w:r w:rsidR="00597DD9">
        <w:rPr>
          <w:rStyle w:val="y2iqfc"/>
          <w:rFonts w:ascii="GHEA Grapalat" w:hAnsi="GHEA Grapalat"/>
          <w:color w:val="202124"/>
        </w:rPr>
        <w:t xml:space="preserve"> котировок</w:t>
      </w:r>
      <w:r w:rsidR="00597DD9">
        <w:rPr>
          <w:rStyle w:val="y2iqfc"/>
          <w:rFonts w:ascii="GHEA Grapalat" w:hAnsi="GHEA Grapalat"/>
          <w:color w:val="202124"/>
          <w:lang w:val="hy-AM"/>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597DD9">
        <w:rPr>
          <w:rFonts w:ascii="GHEA Grapalat" w:hAnsi="GHEA Grapalat" w:cs="Courier New"/>
          <w:b/>
          <w:color w:val="202124"/>
          <w:lang w:eastAsia="en-US" w:bidi="ar-SA"/>
        </w:rPr>
        <w:t xml:space="preserve">Закупка услуг по текущему ремонту, зарядке и техническому обслуживанию копировальных аппаратов </w:t>
      </w:r>
      <w:r w:rsidR="00597DD9">
        <w:rPr>
          <w:rFonts w:ascii="GHEA Grapalat" w:hAnsi="GHEA Grapalat" w:cs="Courier New"/>
          <w:b/>
          <w:color w:val="202124"/>
          <w:lang w:val="hy-AM" w:eastAsia="en-US" w:bidi="ar-SA"/>
        </w:rPr>
        <w:t xml:space="preserve">  </w:t>
      </w:r>
      <w:r w:rsidR="00782D60">
        <w:rPr>
          <w:rFonts w:ascii="GHEA Grapalat" w:hAnsi="GHEA Grapalat"/>
          <w:i w:val="0"/>
          <w:sz w:val="24"/>
          <w:szCs w:val="24"/>
        </w:rPr>
        <w:t>___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1267A">
        <w:rPr>
          <w:rFonts w:ascii="GHEA Grapalat" w:hAnsi="GHEA Grapalat"/>
          <w:i w:val="0"/>
          <w:sz w:val="24"/>
          <w:szCs w:val="24"/>
          <w:lang w:val="hy-AM"/>
        </w:rPr>
        <w:t>17</w:t>
      </w:r>
      <w:r w:rsidR="00597DD9">
        <w:rPr>
          <w:rFonts w:ascii="GHEA Grapalat" w:hAnsi="GHEA Grapalat"/>
          <w:i w:val="0"/>
          <w:sz w:val="24"/>
          <w:szCs w:val="24"/>
          <w:lang w:val="hy-AM"/>
        </w:rPr>
        <w:t xml:space="preserve">.00 </w:t>
      </w:r>
      <w:r w:rsidRPr="009044F1">
        <w:rPr>
          <w:rFonts w:ascii="GHEA Grapalat" w:hAnsi="GHEA Grapalat"/>
          <w:i w:val="0"/>
          <w:sz w:val="24"/>
          <w:szCs w:val="24"/>
        </w:rPr>
        <w:lastRenderedPageBreak/>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81267A">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97DD9">
        <w:rPr>
          <w:rFonts w:ascii="GHEA Grapalat" w:hAnsi="GHEA Grapalat"/>
          <w:i w:val="0"/>
          <w:sz w:val="24"/>
          <w:szCs w:val="24"/>
          <w:lang w:val="hy-AM"/>
        </w:rPr>
        <w:t>1</w:t>
      </w:r>
      <w:r w:rsidR="0081267A">
        <w:rPr>
          <w:rFonts w:ascii="GHEA Grapalat" w:hAnsi="GHEA Grapalat"/>
          <w:i w:val="0"/>
          <w:sz w:val="24"/>
          <w:szCs w:val="24"/>
          <w:lang w:val="hy-AM"/>
        </w:rPr>
        <w:t>7</w:t>
      </w:r>
      <w:r w:rsidR="00597DD9">
        <w:rPr>
          <w:rFonts w:ascii="GHEA Grapalat" w:hAnsi="GHEA Grapalat"/>
          <w:i w:val="0"/>
          <w:sz w:val="24"/>
          <w:szCs w:val="24"/>
          <w:lang w:val="hy-AM"/>
        </w:rPr>
        <w:t xml:space="preserve">.00 </w:t>
      </w:r>
      <w:r w:rsidRPr="009044F1">
        <w:rPr>
          <w:rFonts w:ascii="GHEA Grapalat" w:hAnsi="GHEA Grapalat"/>
          <w:i w:val="0"/>
          <w:sz w:val="24"/>
          <w:szCs w:val="24"/>
        </w:rPr>
        <w:t>часов на _</w:t>
      </w:r>
      <w:r w:rsidR="0081267A">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97DD9" w:rsidRDefault="00597DD9" w:rsidP="00597DD9">
      <w:pPr>
        <w:pStyle w:val="a3"/>
        <w:widowControl w:val="0"/>
        <w:spacing w:line="276" w:lineRule="auto"/>
        <w:ind w:firstLine="567"/>
        <w:rPr>
          <w:rFonts w:ascii="GHEA Grapalat" w:hAnsi="GHEA Grapalat"/>
          <w:i w:val="0"/>
          <w:sz w:val="22"/>
          <w:szCs w:val="22"/>
        </w:rPr>
      </w:pPr>
      <w:r>
        <w:rPr>
          <w:rStyle w:val="y2iqfc"/>
          <w:rFonts w:ascii="GHEA Grapalat" w:hAnsi="GHEA Grapalat"/>
          <w:color w:val="202124"/>
          <w:sz w:val="22"/>
          <w:szCs w:val="22"/>
        </w:rPr>
        <w:t xml:space="preserve">Мариам </w:t>
      </w:r>
      <w:proofErr w:type="spellStart"/>
      <w:r>
        <w:rPr>
          <w:rStyle w:val="y2iqfc"/>
          <w:rFonts w:ascii="GHEA Grapalat" w:hAnsi="GHEA Grapalat"/>
          <w:color w:val="202124"/>
          <w:sz w:val="22"/>
          <w:szCs w:val="22"/>
        </w:rPr>
        <w:t>Гегамян</w:t>
      </w:r>
      <w:proofErr w:type="spellEnd"/>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p>
    <w:p w:rsidR="00754697" w:rsidRPr="00597DD9"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97DD9">
        <w:rPr>
          <w:rFonts w:ascii="GHEA Grapalat" w:hAnsi="GHEA Grapalat"/>
          <w:i w:val="0"/>
          <w:sz w:val="24"/>
          <w:szCs w:val="24"/>
          <w:lang w:val="hy-AM"/>
        </w:rPr>
        <w:t>094-10-18-69</w:t>
      </w:r>
    </w:p>
    <w:p w:rsidR="00597DD9" w:rsidRDefault="00754697" w:rsidP="00597DD9">
      <w:pPr>
        <w:pStyle w:val="a3"/>
        <w:widowControl w:val="0"/>
        <w:spacing w:after="160" w:line="240" w:lineRule="auto"/>
        <w:ind w:left="1701" w:firstLine="0"/>
        <w:rPr>
          <w:rFonts w:asciiTheme="minorHAnsi" w:hAnsiTheme="minorHAnsi" w:cs="Helvetica"/>
          <w:color w:val="87898F"/>
          <w:sz w:val="18"/>
          <w:szCs w:val="18"/>
          <w:shd w:val="clear" w:color="auto" w:fill="FFFFFF"/>
          <w:lang w:val="hy-AM"/>
        </w:rPr>
      </w:pPr>
      <w:r w:rsidRPr="009044F1">
        <w:rPr>
          <w:rFonts w:ascii="GHEA Grapalat" w:hAnsi="GHEA Grapalat"/>
          <w:i w:val="0"/>
          <w:sz w:val="24"/>
          <w:szCs w:val="24"/>
        </w:rPr>
        <w:t xml:space="preserve">Электронная почта </w:t>
      </w:r>
      <w:hyperlink r:id="rId10" w:history="1">
        <w:r w:rsidR="00597DD9" w:rsidRPr="00CB172D">
          <w:rPr>
            <w:rStyle w:val="a9"/>
            <w:rFonts w:ascii="Helvetica" w:hAnsi="Helvetica" w:cs="Helvetica"/>
            <w:sz w:val="18"/>
            <w:szCs w:val="18"/>
            <w:shd w:val="clear" w:color="auto" w:fill="FFFFFF"/>
            <w:lang w:val="af-ZA"/>
          </w:rPr>
          <w:t>subvencia2025@mail.ru</w:t>
        </w:r>
      </w:hyperlink>
      <w:r w:rsidR="00597DD9">
        <w:rPr>
          <w:rFonts w:asciiTheme="minorHAnsi" w:hAnsiTheme="minorHAnsi" w:cs="Helvetica"/>
          <w:color w:val="87898F"/>
          <w:sz w:val="18"/>
          <w:szCs w:val="18"/>
          <w:shd w:val="clear" w:color="auto" w:fill="FFFFFF"/>
          <w:lang w:val="hy-AM"/>
        </w:rPr>
        <w:t xml:space="preserve"> </w:t>
      </w:r>
    </w:p>
    <w:p w:rsidR="00754697" w:rsidRPr="009044F1" w:rsidRDefault="00754697" w:rsidP="00597DD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Заказчик ____</w:t>
      </w:r>
      <w:r w:rsidR="00597DD9" w:rsidRPr="00597DD9">
        <w:rPr>
          <w:rStyle w:val="y2iqfc"/>
          <w:rFonts w:ascii="GHEA Grapalat" w:hAnsi="GHEA Grapalat"/>
          <w:b/>
          <w:color w:val="202124"/>
        </w:rPr>
        <w:t xml:space="preserve"> </w:t>
      </w:r>
      <w:proofErr w:type="spellStart"/>
      <w:r w:rsidR="00597DD9">
        <w:rPr>
          <w:rStyle w:val="y2iqfc"/>
          <w:rFonts w:ascii="GHEA Grapalat" w:hAnsi="GHEA Grapalat"/>
          <w:b/>
          <w:color w:val="202124"/>
        </w:rPr>
        <w:t>Арташатский</w:t>
      </w:r>
      <w:proofErr w:type="spellEnd"/>
      <w:r w:rsidR="00597DD9">
        <w:rPr>
          <w:rStyle w:val="y2iqfc"/>
          <w:rFonts w:ascii="GHEA Grapalat" w:hAnsi="GHEA Grapalat"/>
          <w:b/>
          <w:color w:val="202124"/>
        </w:rPr>
        <w:t xml:space="preserve"> </w:t>
      </w:r>
      <w:proofErr w:type="gramStart"/>
      <w:r w:rsidR="00597DD9">
        <w:rPr>
          <w:rStyle w:val="y2iqfc"/>
          <w:rFonts w:ascii="GHEA Grapalat" w:hAnsi="GHEA Grapalat"/>
          <w:b/>
          <w:color w:val="202124"/>
        </w:rPr>
        <w:t>муниципалитет</w:t>
      </w:r>
      <w:r w:rsidR="00597DD9">
        <w:rPr>
          <w:rFonts w:ascii="GHEA Grapalat" w:hAnsi="GHEA Grapalat"/>
        </w:rPr>
        <w:t xml:space="preserve"> </w:t>
      </w:r>
      <w:r w:rsidR="00597DD9">
        <w:rPr>
          <w:rFonts w:ascii="GHEA Grapalat" w:hAnsi="GHEA Grapalat"/>
          <w:lang w:val="hy-AM"/>
        </w:rPr>
        <w:t xml:space="preserve"> </w:t>
      </w:r>
      <w:r w:rsidRPr="009044F1">
        <w:rPr>
          <w:rFonts w:ascii="GHEA Grapalat" w:hAnsi="GHEA Grapalat"/>
          <w:i w:val="0"/>
          <w:sz w:val="24"/>
          <w:szCs w:val="24"/>
        </w:rPr>
        <w:t>_</w:t>
      </w:r>
      <w:proofErr w:type="gramEnd"/>
      <w:r w:rsidRPr="009044F1">
        <w:rPr>
          <w:rFonts w:ascii="GHEA Grapalat" w:hAnsi="GHEA Grapalat"/>
          <w:i w:val="0"/>
          <w:sz w:val="24"/>
          <w:szCs w:val="24"/>
        </w:rPr>
        <w:t>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97DD9" w:rsidRDefault="00597DD9" w:rsidP="00597DD9">
      <w:pPr>
        <w:pStyle w:val="aa"/>
        <w:widowControl w:val="0"/>
        <w:spacing w:after="160"/>
        <w:ind w:right="-7" w:firstLine="567"/>
        <w:jc w:val="center"/>
        <w:rPr>
          <w:rFonts w:ascii="GHEA Grapalat" w:hAnsi="GHEA Grapalat" w:cs="Sylfaen"/>
          <w:b/>
        </w:rPr>
      </w:pPr>
      <w:r>
        <w:rPr>
          <w:rFonts w:ascii="GHEA Grapalat" w:hAnsi="GHEA Grapalat"/>
          <w:i/>
        </w:rPr>
        <w:t>"</w:t>
      </w:r>
      <w:r>
        <w:rPr>
          <w:rFonts w:ascii="GHEA Grapalat" w:hAnsi="GHEA Grapalat"/>
          <w:b/>
          <w:i/>
        </w:rPr>
        <w:t xml:space="preserve"> Муниципалитет Арташата</w:t>
      </w:r>
      <w:r>
        <w:rPr>
          <w:rFonts w:ascii="GHEA Grapalat" w:hAnsi="GHEA Grapalat"/>
        </w:rPr>
        <w:t xml:space="preserve"> </w:t>
      </w:r>
      <w:r>
        <w:rPr>
          <w:rFonts w:ascii="GHEA Grapalat" w:hAnsi="GHEA Grapalat"/>
          <w:i/>
        </w:rPr>
        <w:t>"</w:t>
      </w:r>
    </w:p>
    <w:p w:rsidR="00597DD9" w:rsidRDefault="00597DD9" w:rsidP="00597DD9">
      <w:pPr>
        <w:pStyle w:val="aa"/>
        <w:widowControl w:val="0"/>
        <w:spacing w:after="160"/>
        <w:ind w:right="-7" w:firstLine="567"/>
        <w:jc w:val="center"/>
        <w:rPr>
          <w:rFonts w:ascii="GHEA Grapalat" w:hAnsi="GHEA Grapalat"/>
        </w:rPr>
      </w:pPr>
    </w:p>
    <w:p w:rsidR="00597DD9" w:rsidRDefault="00597DD9" w:rsidP="00597DD9">
      <w:pPr>
        <w:pStyle w:val="aa"/>
        <w:widowControl w:val="0"/>
        <w:spacing w:after="160"/>
        <w:ind w:right="-7" w:firstLine="567"/>
        <w:jc w:val="center"/>
        <w:rPr>
          <w:rFonts w:ascii="GHEA Grapalat" w:hAnsi="GHEA Grapalat"/>
        </w:rPr>
      </w:pPr>
    </w:p>
    <w:p w:rsidR="00597DD9" w:rsidRDefault="00597DD9" w:rsidP="00597DD9">
      <w:pPr>
        <w:pStyle w:val="aa"/>
        <w:widowControl w:val="0"/>
        <w:spacing w:after="160"/>
        <w:ind w:right="-7" w:firstLine="567"/>
        <w:jc w:val="center"/>
        <w:rPr>
          <w:rFonts w:ascii="GHEA Grapalat" w:hAnsi="GHEA Grapalat"/>
        </w:rPr>
      </w:pPr>
    </w:p>
    <w:p w:rsidR="00597DD9" w:rsidRDefault="00597DD9" w:rsidP="00597DD9">
      <w:pPr>
        <w:pStyle w:val="aa"/>
        <w:widowControl w:val="0"/>
        <w:spacing w:after="160"/>
        <w:ind w:right="-7" w:firstLine="567"/>
        <w:jc w:val="center"/>
        <w:rPr>
          <w:rFonts w:ascii="GHEA Grapalat" w:hAnsi="GHEA Grapalat" w:cs="Sylfaen"/>
        </w:rPr>
      </w:pPr>
      <w:r>
        <w:rPr>
          <w:rFonts w:ascii="GHEA Grapalat" w:hAnsi="GHEA Grapalat"/>
        </w:rPr>
        <w:t>ПРИГЛАШЕНИЕ</w:t>
      </w:r>
    </w:p>
    <w:p w:rsidR="00597DD9" w:rsidRDefault="00597DD9" w:rsidP="00597DD9">
      <w:pPr>
        <w:pStyle w:val="aa"/>
        <w:widowControl w:val="0"/>
        <w:spacing w:after="160"/>
        <w:ind w:right="-7" w:firstLine="567"/>
        <w:jc w:val="center"/>
        <w:rPr>
          <w:rFonts w:ascii="GHEA Grapalat" w:hAnsi="GHEA Grapalat" w:cs="Sylfaen"/>
        </w:rPr>
      </w:pPr>
    </w:p>
    <w:p w:rsidR="00597DD9" w:rsidRDefault="00597DD9" w:rsidP="00597DD9">
      <w:pPr>
        <w:pStyle w:val="aa"/>
        <w:widowControl w:val="0"/>
        <w:spacing w:after="160"/>
        <w:ind w:right="-7" w:firstLine="567"/>
        <w:jc w:val="center"/>
        <w:rPr>
          <w:rFonts w:ascii="GHEA Grapalat" w:hAnsi="GHEA Grapalat" w:cs="Sylfaen"/>
        </w:rPr>
      </w:pPr>
    </w:p>
    <w:p w:rsidR="00597DD9" w:rsidRDefault="00597DD9" w:rsidP="00597DD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 ЗАПРОС КОТИРОВОК, ОБЪЯВЛЕННЫЙ С ЦЕЛЬЮ ПРИОБРЕТЕНИЯ </w:t>
      </w:r>
      <w:r>
        <w:rPr>
          <w:rFonts w:ascii="GHEA Grapalat" w:hAnsi="GHEA Grapalat"/>
          <w:b/>
        </w:rPr>
        <w:t xml:space="preserve">ЗАКУПКА УСЛУГ ПО ТЕКУЩЕМУ РЕМОНТУ, ЗАРЯДКЕ И ТЕХНИЧЕСКОМУ ОБСЛУЖИВАНИЮ КОПИРОВАЛЬНЫХ </w:t>
      </w:r>
      <w:proofErr w:type="gramStart"/>
      <w:r>
        <w:rPr>
          <w:rFonts w:ascii="GHEA Grapalat" w:hAnsi="GHEA Grapalat"/>
          <w:b/>
        </w:rPr>
        <w:t xml:space="preserve">АППАРАТОВ </w:t>
      </w:r>
      <w:r>
        <w:rPr>
          <w:rFonts w:ascii="GHEA Grapalat" w:hAnsi="GHEA Grapalat"/>
          <w:b/>
          <w:lang w:val="hy-AM"/>
        </w:rPr>
        <w:t xml:space="preserve"> </w:t>
      </w:r>
      <w:r>
        <w:rPr>
          <w:rFonts w:ascii="GHEA Grapalat" w:hAnsi="GHEA Grapalat"/>
          <w:i w:val="0"/>
          <w:sz w:val="24"/>
          <w:szCs w:val="24"/>
        </w:rPr>
        <w:t>"</w:t>
      </w:r>
      <w:proofErr w:type="gramEnd"/>
      <w:r>
        <w:rPr>
          <w:rFonts w:ascii="GHEA Grapalat" w:hAnsi="GHEA Grapalat"/>
          <w:i w:val="0"/>
          <w:sz w:val="24"/>
          <w:szCs w:val="24"/>
        </w:rPr>
        <w:t xml:space="preserve"> ДЛЯ НУЖД "</w:t>
      </w:r>
      <w:r>
        <w:rPr>
          <w:i w:val="0"/>
          <w:sz w:val="24"/>
          <w:szCs w:val="24"/>
        </w:rPr>
        <w:t xml:space="preserve"> </w:t>
      </w:r>
      <w:r>
        <w:rPr>
          <w:rFonts w:ascii="GHEA Grapalat" w:hAnsi="GHEA Grapalat"/>
          <w:i w:val="0"/>
          <w:sz w:val="24"/>
          <w:szCs w:val="24"/>
        </w:rPr>
        <w:t>АРТАШАТСКИЙ</w:t>
      </w:r>
      <w:r>
        <w:rPr>
          <w:rFonts w:ascii="GHEA Grapalat" w:hAnsi="GHEA Grapalat"/>
          <w:i w:val="0"/>
          <w:sz w:val="24"/>
          <w:szCs w:val="24"/>
          <w:vertAlign w:val="superscript"/>
        </w:rPr>
        <w:t xml:space="preserve"> </w:t>
      </w:r>
      <w:r>
        <w:rPr>
          <w:rFonts w:ascii="GHEA Grapalat" w:hAnsi="GHEA Grapalat"/>
          <w:i w:val="0"/>
          <w:sz w:val="24"/>
          <w:szCs w:val="24"/>
        </w:rPr>
        <w:t>МУНИЦИПАЛИТЕТ</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597DD9" w:rsidRDefault="00597DD9" w:rsidP="00597DD9">
      <w:pPr>
        <w:widowControl w:val="0"/>
        <w:spacing w:after="160"/>
        <w:jc w:val="center"/>
        <w:rPr>
          <w:rFonts w:ascii="GHEA Grapalat" w:hAnsi="GHEA Grapalat"/>
          <w:b/>
        </w:rPr>
      </w:pPr>
      <w:r>
        <w:rPr>
          <w:rFonts w:ascii="GHEA Grapalat" w:hAnsi="GHEA Grapalat"/>
          <w:b/>
        </w:rPr>
        <w:lastRenderedPageBreak/>
        <w:t>СОДЕРЖАНИЕ</w:t>
      </w:r>
    </w:p>
    <w:p w:rsidR="00597DD9" w:rsidRDefault="00597DD9" w:rsidP="00597DD9">
      <w:pPr>
        <w:widowControl w:val="0"/>
        <w:jc w:val="center"/>
        <w:rPr>
          <w:rFonts w:ascii="GHEA Grapalat" w:hAnsi="GHEA Grapalat"/>
          <w:b/>
        </w:rPr>
      </w:pPr>
      <w:r>
        <w:rPr>
          <w:rFonts w:ascii="GHEA Grapalat" w:hAnsi="GHEA Grapalat"/>
          <w:b/>
        </w:rPr>
        <w:t xml:space="preserve">ЗАКУПКА УСЛУГ ПО ТЕКУЩЕМУ РЕМОНТУ, ЗАРЯДКЕ И ТЕХНИЧЕСКОМУ ОБСЛУЖИВАНИЮ КОПИРОВАЛЬНЫХ </w:t>
      </w:r>
      <w:proofErr w:type="gramStart"/>
      <w:r>
        <w:rPr>
          <w:rFonts w:ascii="GHEA Grapalat" w:hAnsi="GHEA Grapalat"/>
          <w:b/>
        </w:rPr>
        <w:t xml:space="preserve">АППАРАТОВ </w:t>
      </w:r>
      <w:r>
        <w:rPr>
          <w:rFonts w:ascii="GHEA Grapalat" w:hAnsi="GHEA Grapalat"/>
          <w:b/>
          <w:lang w:val="hy-AM"/>
        </w:rPr>
        <w:t xml:space="preserve"> </w:t>
      </w:r>
      <w:r>
        <w:rPr>
          <w:rFonts w:ascii="GHEA Grapalat" w:hAnsi="GHEA Grapalat"/>
          <w:b/>
        </w:rPr>
        <w:t>ДЛЯ</w:t>
      </w:r>
      <w:proofErr w:type="gramEnd"/>
      <w:r>
        <w:rPr>
          <w:rFonts w:ascii="GHEA Grapalat" w:hAnsi="GHEA Grapalat"/>
          <w:b/>
        </w:rPr>
        <w:t xml:space="preserve"> НУЖД АРТАШАТСКИЙ МУНИЦИПАЛИТЕТ</w:t>
      </w:r>
    </w:p>
    <w:p w:rsidR="00597DD9" w:rsidRDefault="00597DD9" w:rsidP="00597DD9">
      <w:pPr>
        <w:widowControl w:val="0"/>
        <w:jc w:val="center"/>
        <w:rPr>
          <w:rFonts w:ascii="GHEA Grapalat" w:hAnsi="GHEA Grapalat"/>
          <w:b/>
        </w:rPr>
      </w:pPr>
    </w:p>
    <w:p w:rsidR="00597DD9" w:rsidRDefault="00597DD9" w:rsidP="00597DD9">
      <w:pPr>
        <w:widowControl w:val="0"/>
        <w:spacing w:after="16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97DD9" w:rsidRDefault="00087A30" w:rsidP="00B46D58">
      <w:pPr>
        <w:widowControl w:val="0"/>
        <w:tabs>
          <w:tab w:val="left" w:pos="1134"/>
        </w:tabs>
        <w:spacing w:after="160"/>
        <w:ind w:left="1134" w:hanging="567"/>
        <w:jc w:val="both"/>
        <w:rPr>
          <w:rFonts w:ascii="GHEA Grapalat" w:hAnsi="GHEA Grapalat"/>
          <w:strike/>
        </w:rPr>
      </w:pPr>
      <w:r w:rsidRPr="00597DD9">
        <w:rPr>
          <w:rFonts w:ascii="GHEA Grapalat" w:hAnsi="GHEA Grapalat"/>
          <w:strike/>
        </w:rPr>
        <w:t>7.</w:t>
      </w:r>
      <w:r w:rsidR="005D191A" w:rsidRPr="00597DD9">
        <w:rPr>
          <w:rFonts w:ascii="GHEA Grapalat" w:hAnsi="GHEA Grapalat"/>
          <w:strike/>
        </w:rPr>
        <w:tab/>
      </w:r>
      <w:r w:rsidRPr="00597DD9">
        <w:rPr>
          <w:rFonts w:ascii="GHEA Grapalat" w:hAnsi="GHEA Grapalat"/>
          <w:strike/>
        </w:rPr>
        <w:t>Обеспечение заявки</w:t>
      </w:r>
      <w:r w:rsidRPr="00597DD9">
        <w:rPr>
          <w:rStyle w:val="af6"/>
          <w:rFonts w:ascii="GHEA Grapalat" w:hAnsi="GHEA Grapalat"/>
          <w:strike/>
        </w:rPr>
        <w:footnoteReference w:id="2"/>
      </w:r>
      <w:r w:rsidRPr="00597D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97DD9" w:rsidRDefault="00597DD9" w:rsidP="00597DD9">
      <w:pPr>
        <w:widowControl w:val="0"/>
        <w:spacing w:after="160"/>
        <w:jc w:val="center"/>
        <w:rPr>
          <w:rFonts w:ascii="GHEA Grapalat" w:hAnsi="GHEA Grapalat"/>
          <w:b/>
        </w:rPr>
      </w:pPr>
    </w:p>
    <w:p w:rsidR="00597DD9" w:rsidRDefault="00597DD9" w:rsidP="00597DD9">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2F15" w:rsidRPr="004C41BC">
        <w:rPr>
          <w:rFonts w:ascii="GHEA Grapalat" w:hAnsi="GHEA Grapalat"/>
        </w:rPr>
        <w:t>запрос котировок</w:t>
      </w:r>
      <w:r w:rsidR="00096865" w:rsidRPr="006D2DF7">
        <w:rPr>
          <w:rFonts w:ascii="GHEA Grapalat" w:hAnsi="GHEA Grapalat"/>
          <w:spacing w:val="-6"/>
        </w:rPr>
        <w:t>, проводимом под кодом ---</w:t>
      </w:r>
      <w:r w:rsidR="00302F5B" w:rsidRPr="00302F5B">
        <w:rPr>
          <w:rFonts w:ascii="GHEA Grapalat" w:hAnsi="GHEA Grapalat"/>
          <w:lang w:val="hy-AM"/>
        </w:rPr>
        <w:t xml:space="preserve"> </w:t>
      </w:r>
      <w:r w:rsidR="00302F5B">
        <w:rPr>
          <w:rFonts w:ascii="GHEA Grapalat" w:hAnsi="GHEA Grapalat"/>
          <w:lang w:val="hy-AM"/>
        </w:rPr>
        <w:t>ԱՄԱՀ-ԳՀԾՁԲ-26/03</w:t>
      </w:r>
      <w:r w:rsidR="00302F5B" w:rsidRPr="00F566BF">
        <w:rPr>
          <w:rFonts w:ascii="GHEA Grapalat" w:hAnsi="GHEA Grapalat"/>
          <w:u w:val="single"/>
          <w:lang w:val="af-ZA"/>
        </w:rPr>
        <w:t xml:space="preserve">     </w:t>
      </w:r>
      <w:proofErr w:type="gramStart"/>
      <w:r w:rsidR="00302F5B" w:rsidRPr="00F566BF">
        <w:rPr>
          <w:rFonts w:ascii="GHEA Grapalat" w:hAnsi="GHEA Grapalat"/>
          <w:u w:val="single"/>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97DD9" w:rsidRPr="00597DD9">
        <w:rPr>
          <w:rStyle w:val="10"/>
          <w:rFonts w:ascii="GHEA Grapalat" w:hAnsi="GHEA Grapalat"/>
          <w:b/>
          <w:color w:val="202124"/>
        </w:rPr>
        <w:t xml:space="preserve"> </w:t>
      </w:r>
      <w:proofErr w:type="spellStart"/>
      <w:r w:rsidR="00597DD9">
        <w:rPr>
          <w:rStyle w:val="y2iqfc"/>
          <w:rFonts w:ascii="GHEA Grapalat" w:hAnsi="GHEA Grapalat"/>
          <w:b/>
          <w:color w:val="202124"/>
        </w:rPr>
        <w:t>Арташатский</w:t>
      </w:r>
      <w:proofErr w:type="spellEnd"/>
      <w:r w:rsidR="00597DD9">
        <w:rPr>
          <w:rStyle w:val="y2iqfc"/>
          <w:rFonts w:ascii="GHEA Grapalat" w:hAnsi="GHEA Grapalat"/>
          <w:b/>
          <w:color w:val="202124"/>
        </w:rPr>
        <w:t xml:space="preserve"> муниципалитет</w:t>
      </w:r>
      <w:r w:rsidR="00597DD9">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97DD9" w:rsidRPr="00597DD9">
        <w:t xml:space="preserve"> </w:t>
      </w:r>
      <w:hyperlink r:id="rId13" w:history="1">
        <w:r w:rsidR="00597DD9" w:rsidRPr="006A7E50">
          <w:rPr>
            <w:rStyle w:val="a9"/>
            <w:rFonts w:ascii="Helvetica" w:hAnsi="Helvetica" w:cs="Helvetica"/>
            <w:shd w:val="clear" w:color="auto" w:fill="FFFFFF"/>
            <w:lang w:val="af-ZA"/>
          </w:rPr>
          <w:t>subvencia.202</w:t>
        </w:r>
        <w:r w:rsidR="00597DD9" w:rsidRPr="006A7E50">
          <w:rPr>
            <w:rStyle w:val="a9"/>
            <w:rFonts w:asciiTheme="minorHAnsi" w:hAnsiTheme="minorHAnsi" w:cs="Helvetica"/>
            <w:shd w:val="clear" w:color="auto" w:fill="FFFFFF"/>
            <w:lang w:val="hy-AM"/>
          </w:rPr>
          <w:t>5</w:t>
        </w:r>
        <w:r w:rsidR="00597DD9" w:rsidRPr="006A7E50">
          <w:rPr>
            <w:rStyle w:val="a9"/>
            <w:rFonts w:ascii="Helvetica" w:hAnsi="Helvetica" w:cs="Helvetica"/>
            <w:shd w:val="clear" w:color="auto" w:fill="FFFFFF"/>
            <w:lang w:val="af-ZA"/>
          </w:rPr>
          <w:t>@mail.ru</w:t>
        </w:r>
      </w:hyperlink>
      <w:r w:rsidR="00597DD9">
        <w:rPr>
          <w:rStyle w:val="a9"/>
          <w:rFonts w:asciiTheme="minorHAnsi" w:hAnsiTheme="minorHAnsi" w:cs="Helvetica"/>
          <w:shd w:val="clear" w:color="auto" w:fill="FFFFFF"/>
          <w:lang w:val="hy-AM"/>
        </w:rPr>
        <w:t xml:space="preserve"> </w:t>
      </w:r>
      <w:r w:rsidR="00597DD9">
        <w:rPr>
          <w:rFonts w:ascii="GHEA Grapalat" w:hAnsi="GHEA Grapalat"/>
        </w:rPr>
        <w:br w:type="page"/>
      </w:r>
      <w:r w:rsidR="00597DD9" w:rsidRPr="009044F1">
        <w:rPr>
          <w:rFonts w:ascii="GHEA Grapalat" w:hAnsi="GHEA Grapalat"/>
          <w:sz w:val="24"/>
          <w:szCs w:val="24"/>
        </w:rPr>
        <w:lastRenderedPageBreak/>
        <w:t xml:space="preserve"> </w:t>
      </w:r>
      <w:r w:rsidR="00597DD9">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97DD9">
        <w:rPr>
          <w:rFonts w:ascii="GHEA Grapalat" w:hAnsi="GHEA Grapalat"/>
        </w:rPr>
        <w:t xml:space="preserve">Предметом закупки является приобретение Закупка услуг по текущему ремонту, зарядке и техническому обслуживанию копировальных аппаратов </w:t>
      </w:r>
      <w:r w:rsidR="00597DD9">
        <w:rPr>
          <w:rFonts w:ascii="GHEA Grapalat" w:hAnsi="GHEA Grapalat"/>
          <w:lang w:val="hy-AM"/>
        </w:rPr>
        <w:t xml:space="preserve"> </w:t>
      </w:r>
      <w:r w:rsidR="00597DD9">
        <w:rPr>
          <w:rFonts w:ascii="GHEA Grapalat" w:hAnsi="GHEA Grapalat"/>
          <w:b/>
        </w:rPr>
        <w:t xml:space="preserve">  </w:t>
      </w:r>
      <w:r w:rsidR="00597DD9">
        <w:rPr>
          <w:rFonts w:ascii="GHEA Grapalat" w:hAnsi="GHEA Grapalat"/>
        </w:rPr>
        <w:t xml:space="preserve">" (далее — также услуга) для нужд </w:t>
      </w:r>
      <w:proofErr w:type="spellStart"/>
      <w:r w:rsidR="00597DD9">
        <w:rPr>
          <w:rStyle w:val="y2iqfc"/>
          <w:rFonts w:ascii="GHEA Grapalat" w:hAnsi="GHEA Grapalat"/>
          <w:b/>
          <w:color w:val="202124"/>
        </w:rPr>
        <w:t>Арташатский</w:t>
      </w:r>
      <w:proofErr w:type="spellEnd"/>
      <w:r w:rsidR="00597DD9">
        <w:rPr>
          <w:rStyle w:val="y2iqfc"/>
          <w:rFonts w:ascii="GHEA Grapalat" w:hAnsi="GHEA Grapalat"/>
          <w:b/>
          <w:color w:val="202124"/>
        </w:rPr>
        <w:t xml:space="preserve"> муниципалитет</w:t>
      </w:r>
      <w:r w:rsidR="00597DD9">
        <w:rPr>
          <w:rFonts w:ascii="GHEA Grapalat" w:hAnsi="GHEA Grapalat"/>
        </w:rPr>
        <w:t xml:space="preserve"> ", которые сгруппированы в лоты "1":</w:t>
      </w:r>
      <w:r w:rsidR="00597DD9" w:rsidRPr="009044F1">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597DD9" w:rsidRPr="009044F1" w:rsidTr="001A6383">
        <w:trPr>
          <w:jc w:val="center"/>
        </w:trPr>
        <w:tc>
          <w:tcPr>
            <w:tcW w:w="1035" w:type="dxa"/>
            <w:vAlign w:val="center"/>
          </w:tcPr>
          <w:p w:rsidR="00597DD9" w:rsidRPr="009044F1" w:rsidRDefault="00597DD9" w:rsidP="00597DD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597DD9" w:rsidRDefault="00597DD9" w:rsidP="00597DD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8 000 000</w:t>
            </w:r>
          </w:p>
        </w:tc>
        <w:tc>
          <w:tcPr>
            <w:tcW w:w="6317" w:type="dxa"/>
            <w:vAlign w:val="center"/>
          </w:tcPr>
          <w:p w:rsidR="00597DD9" w:rsidRDefault="00597DD9" w:rsidP="00597DD9">
            <w:pPr>
              <w:pStyle w:val="23"/>
              <w:widowControl w:val="0"/>
              <w:spacing w:after="120" w:line="240" w:lineRule="auto"/>
              <w:ind w:firstLine="0"/>
              <w:rPr>
                <w:rFonts w:ascii="GHEA Grapalat" w:hAnsi="GHEA Grapalat"/>
                <w:b/>
                <w:i/>
                <w:u w:val="single"/>
                <w:vertAlign w:val="subscript"/>
              </w:rPr>
            </w:pPr>
            <w:r>
              <w:rPr>
                <w:rFonts w:ascii="GHEA Grapalat" w:hAnsi="GHEA Grapalat"/>
                <w:b/>
                <w:i/>
                <w:u w:val="single"/>
                <w:vertAlign w:val="subscript"/>
              </w:rPr>
              <w:t>Закупка услуг по текущему ремонту, зарядке и техническому обслуживанию копировальных аппаратов</w:t>
            </w:r>
          </w:p>
        </w:tc>
      </w:tr>
      <w:tr w:rsidR="00597DD9" w:rsidRPr="009044F1" w:rsidTr="001A6383">
        <w:trPr>
          <w:jc w:val="center"/>
        </w:trPr>
        <w:tc>
          <w:tcPr>
            <w:tcW w:w="1035" w:type="dxa"/>
            <w:vAlign w:val="center"/>
          </w:tcPr>
          <w:p w:rsidR="00597DD9" w:rsidRPr="009044F1" w:rsidRDefault="00597DD9" w:rsidP="00597DD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597DD9" w:rsidRPr="00E02178" w:rsidRDefault="00E02178" w:rsidP="00597DD9">
            <w:pPr>
              <w:pStyle w:val="23"/>
              <w:spacing w:line="240" w:lineRule="auto"/>
              <w:ind w:firstLine="0"/>
              <w:jc w:val="center"/>
              <w:rPr>
                <w:rFonts w:ascii="GHEA Grapalat" w:hAnsi="GHEA Grapalat"/>
                <w:sz w:val="16"/>
                <w:lang w:val="hy-AM"/>
              </w:rPr>
            </w:pPr>
            <w:r>
              <w:rPr>
                <w:rFonts w:ascii="GHEA Grapalat" w:hAnsi="GHEA Grapalat"/>
                <w:sz w:val="16"/>
                <w:lang w:val="hy-AM"/>
              </w:rPr>
              <w:t>69200</w:t>
            </w:r>
          </w:p>
        </w:tc>
        <w:tc>
          <w:tcPr>
            <w:tcW w:w="6317" w:type="dxa"/>
            <w:vAlign w:val="center"/>
          </w:tcPr>
          <w:p w:rsidR="00597DD9" w:rsidRDefault="00597DD9" w:rsidP="00597DD9">
            <w:pPr>
              <w:pStyle w:val="23"/>
              <w:spacing w:line="240" w:lineRule="auto"/>
              <w:ind w:firstLine="0"/>
              <w:rPr>
                <w:rFonts w:ascii="GHEA Grapalat" w:hAnsi="GHEA Grapalat"/>
                <w:b/>
                <w:lang w:val="hy-AM"/>
              </w:rPr>
            </w:pPr>
            <w:r>
              <w:rPr>
                <w:rFonts w:ascii="GHEA Grapalat" w:hAnsi="GHEA Grapalat"/>
                <w:b/>
                <w:lang w:val="hy-AM"/>
              </w:rPr>
              <w:t>Максимальная стоимость за единицу</w:t>
            </w: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1267A" w:rsidRDefault="00180B4B" w:rsidP="00B46D58">
      <w:pPr>
        <w:pStyle w:val="23"/>
        <w:widowControl w:val="0"/>
        <w:spacing w:after="160" w:line="240" w:lineRule="auto"/>
        <w:ind w:firstLine="567"/>
        <w:rPr>
          <w:rFonts w:ascii="GHEA Grapalat" w:hAnsi="GHEA Grapalat"/>
          <w:strike/>
          <w:sz w:val="24"/>
          <w:szCs w:val="24"/>
        </w:rPr>
      </w:pPr>
      <w:r w:rsidRPr="0081267A">
        <w:rPr>
          <w:rFonts w:ascii="GHEA Grapalat" w:hAnsi="GHEA Grapalat"/>
          <w:strike/>
          <w:sz w:val="24"/>
          <w:szCs w:val="24"/>
          <w:lang w:val="hy-AM"/>
        </w:rPr>
        <w:t xml:space="preserve">1.2 </w:t>
      </w:r>
      <w:r w:rsidR="00845AA5" w:rsidRPr="0081267A">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1267A" w:rsidTr="006D1826">
        <w:trPr>
          <w:jc w:val="center"/>
        </w:trPr>
        <w:tc>
          <w:tcPr>
            <w:tcW w:w="6356" w:type="dxa"/>
            <w:gridSpan w:val="2"/>
          </w:tcPr>
          <w:p w:rsidR="0085236E" w:rsidRPr="0081267A" w:rsidRDefault="0085236E" w:rsidP="00B46D58">
            <w:pPr>
              <w:pStyle w:val="23"/>
              <w:widowControl w:val="0"/>
              <w:spacing w:after="120" w:line="240" w:lineRule="auto"/>
              <w:ind w:firstLine="0"/>
              <w:jc w:val="center"/>
              <w:rPr>
                <w:rFonts w:ascii="GHEA Grapalat" w:hAnsi="GHEA Grapalat" w:cs="Sylfaen"/>
                <w:b/>
                <w:i/>
                <w:strike/>
                <w:sz w:val="24"/>
                <w:szCs w:val="24"/>
              </w:rPr>
            </w:pPr>
            <w:r w:rsidRPr="0081267A">
              <w:rPr>
                <w:rFonts w:ascii="GHEA Grapalat" w:hAnsi="GHEA Grapalat"/>
                <w:b/>
                <w:i/>
                <w:strike/>
                <w:sz w:val="24"/>
                <w:szCs w:val="24"/>
              </w:rPr>
              <w:t>Предоставление предоплаты</w:t>
            </w:r>
          </w:p>
        </w:tc>
      </w:tr>
      <w:tr w:rsidR="0085236E" w:rsidRPr="0081267A" w:rsidTr="006D1826">
        <w:trPr>
          <w:jc w:val="center"/>
        </w:trPr>
        <w:tc>
          <w:tcPr>
            <w:tcW w:w="2580" w:type="dxa"/>
            <w:vAlign w:val="center"/>
          </w:tcPr>
          <w:p w:rsidR="0085236E" w:rsidRPr="0081267A" w:rsidRDefault="0085236E" w:rsidP="00B46D58">
            <w:pPr>
              <w:pStyle w:val="23"/>
              <w:widowControl w:val="0"/>
              <w:spacing w:after="120" w:line="240" w:lineRule="auto"/>
              <w:ind w:firstLine="0"/>
              <w:jc w:val="center"/>
              <w:rPr>
                <w:rFonts w:ascii="GHEA Grapalat" w:hAnsi="GHEA Grapalat" w:cs="Sylfaen"/>
                <w:b/>
                <w:i/>
                <w:strike/>
                <w:sz w:val="24"/>
                <w:szCs w:val="24"/>
              </w:rPr>
            </w:pPr>
            <w:r w:rsidRPr="0081267A">
              <w:rPr>
                <w:rFonts w:ascii="GHEA Grapalat" w:hAnsi="GHEA Grapalat"/>
                <w:b/>
                <w:i/>
                <w:strike/>
                <w:sz w:val="24"/>
                <w:szCs w:val="24"/>
              </w:rPr>
              <w:t>максимальный размер (драмы РА)</w:t>
            </w:r>
          </w:p>
        </w:tc>
        <w:tc>
          <w:tcPr>
            <w:tcW w:w="3776" w:type="dxa"/>
            <w:vAlign w:val="center"/>
          </w:tcPr>
          <w:p w:rsidR="0085236E" w:rsidRPr="0081267A" w:rsidRDefault="0085236E" w:rsidP="00B46D58">
            <w:pPr>
              <w:pStyle w:val="23"/>
              <w:widowControl w:val="0"/>
              <w:spacing w:after="120" w:line="240" w:lineRule="auto"/>
              <w:ind w:firstLine="0"/>
              <w:jc w:val="center"/>
              <w:rPr>
                <w:rFonts w:ascii="GHEA Grapalat" w:hAnsi="GHEA Grapalat" w:cs="Sylfaen"/>
                <w:b/>
                <w:i/>
                <w:strike/>
                <w:sz w:val="24"/>
                <w:szCs w:val="24"/>
              </w:rPr>
            </w:pPr>
            <w:r w:rsidRPr="0081267A">
              <w:rPr>
                <w:rFonts w:ascii="GHEA Grapalat" w:hAnsi="GHEA Grapalat"/>
                <w:b/>
                <w:i/>
                <w:strike/>
                <w:sz w:val="24"/>
                <w:szCs w:val="24"/>
              </w:rPr>
              <w:t>срок (месяц, год)</w:t>
            </w:r>
          </w:p>
        </w:tc>
      </w:tr>
      <w:tr w:rsidR="0085236E" w:rsidRPr="0081267A" w:rsidTr="006D1826">
        <w:trPr>
          <w:jc w:val="center"/>
        </w:trPr>
        <w:tc>
          <w:tcPr>
            <w:tcW w:w="2580" w:type="dxa"/>
          </w:tcPr>
          <w:p w:rsidR="0085236E" w:rsidRPr="0081267A" w:rsidRDefault="0085236E" w:rsidP="00B46D58">
            <w:pPr>
              <w:widowControl w:val="0"/>
              <w:spacing w:after="120"/>
              <w:jc w:val="center"/>
              <w:rPr>
                <w:rFonts w:ascii="GHEA Grapalat" w:hAnsi="GHEA Grapalat"/>
                <w:strike/>
              </w:rPr>
            </w:pPr>
          </w:p>
        </w:tc>
        <w:tc>
          <w:tcPr>
            <w:tcW w:w="3776" w:type="dxa"/>
          </w:tcPr>
          <w:p w:rsidR="0085236E" w:rsidRPr="0081267A" w:rsidRDefault="0085236E" w:rsidP="00B46D58">
            <w:pPr>
              <w:widowControl w:val="0"/>
              <w:spacing w:after="120"/>
              <w:jc w:val="center"/>
              <w:rPr>
                <w:rFonts w:ascii="GHEA Grapalat" w:hAnsi="GHEA Grapalat"/>
                <w:strike/>
              </w:rPr>
            </w:pPr>
          </w:p>
        </w:tc>
      </w:tr>
      <w:tr w:rsidR="0085236E" w:rsidRPr="0081267A" w:rsidTr="006D1826">
        <w:trPr>
          <w:jc w:val="center"/>
        </w:trPr>
        <w:tc>
          <w:tcPr>
            <w:tcW w:w="2580" w:type="dxa"/>
          </w:tcPr>
          <w:p w:rsidR="0085236E" w:rsidRPr="0081267A" w:rsidRDefault="0085236E" w:rsidP="00B46D58">
            <w:pPr>
              <w:widowControl w:val="0"/>
              <w:spacing w:after="120"/>
              <w:jc w:val="center"/>
              <w:rPr>
                <w:rFonts w:ascii="GHEA Grapalat" w:hAnsi="GHEA Grapalat"/>
                <w:strike/>
              </w:rPr>
            </w:pPr>
          </w:p>
        </w:tc>
        <w:tc>
          <w:tcPr>
            <w:tcW w:w="3776" w:type="dxa"/>
          </w:tcPr>
          <w:p w:rsidR="0085236E" w:rsidRPr="0081267A" w:rsidRDefault="0085236E" w:rsidP="00B46D58">
            <w:pPr>
              <w:widowControl w:val="0"/>
              <w:spacing w:after="120"/>
              <w:jc w:val="center"/>
              <w:rPr>
                <w:rFonts w:ascii="GHEA Grapalat" w:hAnsi="GHEA Grapalat"/>
                <w:strike/>
              </w:rPr>
            </w:pPr>
          </w:p>
        </w:tc>
      </w:tr>
    </w:tbl>
    <w:p w:rsidR="0085236E" w:rsidRPr="0081267A" w:rsidRDefault="0085236E" w:rsidP="00B46D58">
      <w:pPr>
        <w:pStyle w:val="23"/>
        <w:widowControl w:val="0"/>
        <w:spacing w:after="160" w:line="240" w:lineRule="auto"/>
        <w:ind w:firstLine="567"/>
        <w:rPr>
          <w:rFonts w:ascii="GHEA Grapalat" w:hAnsi="GHEA Grapalat"/>
          <w:strike/>
          <w:sz w:val="24"/>
          <w:szCs w:val="24"/>
        </w:rPr>
      </w:pPr>
      <w:r w:rsidRPr="0081267A">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1267A">
        <w:rPr>
          <w:rFonts w:ascii="GHEA Grapalat" w:hAnsi="GHEA Grapalat"/>
          <w:strike/>
          <w:sz w:val="24"/>
          <w:szCs w:val="24"/>
        </w:rPr>
        <w:t xml:space="preserve">5 </w:t>
      </w:r>
      <w:r w:rsidRPr="0081267A">
        <w:rPr>
          <w:rFonts w:ascii="GHEA Grapalat" w:hAnsi="GHEA Grapalat"/>
          <w:strike/>
          <w:sz w:val="24"/>
          <w:szCs w:val="24"/>
        </w:rPr>
        <w:t>части 1 настоящего Приглашения, а</w:t>
      </w:r>
      <w:r w:rsidR="00090699" w:rsidRPr="0081267A">
        <w:rPr>
          <w:rFonts w:ascii="Courier New" w:hAnsi="Courier New" w:cs="Courier New"/>
          <w:strike/>
          <w:sz w:val="24"/>
          <w:szCs w:val="24"/>
          <w:lang w:val="en-US"/>
        </w:rPr>
        <w:t> </w:t>
      </w:r>
      <w:r w:rsidRPr="0081267A">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1267A">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597DD9" w:rsidRDefault="00096865" w:rsidP="006A1FFF">
      <w:pPr>
        <w:widowControl w:val="0"/>
        <w:tabs>
          <w:tab w:val="left" w:pos="1134"/>
        </w:tabs>
        <w:spacing w:after="160"/>
        <w:ind w:firstLine="567"/>
        <w:jc w:val="both"/>
        <w:rPr>
          <w:rFonts w:ascii="GHEA Grapalat" w:hAnsi="GHEA Grapalat" w:cs="Arial Armenian"/>
        </w:rPr>
      </w:pPr>
      <w:r w:rsidRPr="00597DD9">
        <w:rPr>
          <w:rFonts w:ascii="GHEA Grapalat" w:hAnsi="GHEA Grapalat"/>
        </w:rPr>
        <w:t>2.4</w:t>
      </w:r>
      <w:r w:rsidR="00D13662" w:rsidRPr="00597DD9">
        <w:rPr>
          <w:rFonts w:ascii="GHEA Grapalat" w:hAnsi="GHEA Grapalat"/>
        </w:rPr>
        <w:t>.</w:t>
      </w:r>
      <w:r w:rsidR="00E1385B" w:rsidRPr="00597DD9">
        <w:rPr>
          <w:rFonts w:ascii="GHEA Grapalat" w:hAnsi="GHEA Grapalat"/>
        </w:rPr>
        <w:tab/>
      </w:r>
      <w:r w:rsidRPr="00597DD9">
        <w:rPr>
          <w:rFonts w:ascii="GHEA Grapalat" w:hAnsi="GHEA Grapalat"/>
        </w:rPr>
        <w:t>Участник</w:t>
      </w:r>
      <w:r w:rsidR="000C3F69" w:rsidRPr="00597DD9">
        <w:rPr>
          <w:rFonts w:ascii="GHEA Grapalat" w:hAnsi="GHEA Grapalat"/>
        </w:rPr>
        <w:t>,</w:t>
      </w:r>
      <w:r w:rsidRPr="00597DD9">
        <w:rPr>
          <w:rFonts w:ascii="GHEA Grapalat" w:hAnsi="GHEA Grapalat"/>
        </w:rPr>
        <w:t xml:space="preserve"> </w:t>
      </w:r>
      <w:r w:rsidR="002C1D72" w:rsidRPr="00597DD9">
        <w:rPr>
          <w:rFonts w:ascii="GHEA Grapalat" w:hAnsi="GHEA Grapalat"/>
        </w:rPr>
        <w:t xml:space="preserve">в случае признания </w:t>
      </w:r>
      <w:r w:rsidR="00876D7D" w:rsidRPr="00597DD9">
        <w:rPr>
          <w:rFonts w:ascii="GHEA Grapalat" w:hAnsi="GHEA Grapalat"/>
        </w:rPr>
        <w:t>ото</w:t>
      </w:r>
      <w:r w:rsidR="002C1D72" w:rsidRPr="00597DD9">
        <w:rPr>
          <w:rFonts w:ascii="GHEA Grapalat" w:hAnsi="GHEA Grapalat"/>
        </w:rPr>
        <w:t>бранным участником</w:t>
      </w:r>
      <w:r w:rsidR="000C3F69" w:rsidRPr="00597DD9">
        <w:rPr>
          <w:rFonts w:ascii="GHEA Grapalat" w:hAnsi="GHEA Grapalat"/>
        </w:rPr>
        <w:t>,</w:t>
      </w:r>
      <w:r w:rsidR="002C1D72" w:rsidRPr="00597DD9">
        <w:rPr>
          <w:rFonts w:ascii="GHEA Grapalat" w:hAnsi="GHEA Grapalat"/>
        </w:rPr>
        <w:t xml:space="preserve"> </w:t>
      </w:r>
      <w:r w:rsidR="006C36B6" w:rsidRPr="00597DD9">
        <w:rPr>
          <w:rFonts w:ascii="GHEA Grapalat" w:hAnsi="GHEA Grapalat"/>
        </w:rPr>
        <w:t>представляет обеспечение квалификации в порядке и размере, установленными настоящим приглашением</w:t>
      </w:r>
      <w:r w:rsidR="006A1FFF" w:rsidRPr="00597DD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C734B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C734B9">
        <w:rPr>
          <w:rFonts w:ascii="GHEA Grapalat" w:hAnsi="GHEA Grapalat"/>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734B9">
        <w:rPr>
          <w:rStyle w:val="af6"/>
          <w:rFonts w:ascii="GHEA Grapalat" w:hAnsi="GHEA Grapalat"/>
        </w:rPr>
        <w:footnoteReference w:customMarkFollows="1" w:id="4"/>
        <w:t>6</w:t>
      </w:r>
      <w:r w:rsidRPr="00C734B9">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2F15" w:rsidRPr="004C41BC">
        <w:rPr>
          <w:rFonts w:ascii="GHEA Grapalat" w:hAnsi="GHEA Grapalat"/>
        </w:rPr>
        <w:t>запрос котировок</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97DD9">
        <w:rPr>
          <w:rFonts w:ascii="GHEA Grapalat" w:hAnsi="GHEA Grapalat"/>
          <w:sz w:val="24"/>
          <w:szCs w:val="24"/>
          <w:lang w:val="hy-AM"/>
        </w:rPr>
        <w:t>1</w:t>
      </w:r>
      <w:r w:rsidR="0081267A">
        <w:rPr>
          <w:rFonts w:ascii="GHEA Grapalat" w:hAnsi="GHEA Grapalat"/>
          <w:sz w:val="24"/>
          <w:szCs w:val="24"/>
          <w:lang w:val="hy-AM"/>
        </w:rPr>
        <w:t>7</w:t>
      </w:r>
      <w:r w:rsidR="00597DD9">
        <w:rPr>
          <w:rFonts w:ascii="GHEA Grapalat" w:hAnsi="GHEA Grapalat"/>
          <w:sz w:val="24"/>
          <w:szCs w:val="24"/>
          <w:lang w:val="hy-AM"/>
        </w:rPr>
        <w:t>.00</w:t>
      </w:r>
      <w:r w:rsidRPr="009044F1">
        <w:rPr>
          <w:rFonts w:ascii="GHEA Grapalat" w:hAnsi="GHEA Grapalat"/>
          <w:sz w:val="24"/>
          <w:szCs w:val="24"/>
        </w:rPr>
        <w:t>" часов "</w:t>
      </w:r>
      <w:r w:rsidR="0081267A">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Pr="00597DD9" w:rsidRDefault="005F25EF" w:rsidP="00C648DF">
      <w:pPr>
        <w:ind w:firstLine="284"/>
        <w:jc w:val="both"/>
        <w:rPr>
          <w:rFonts w:ascii="GHEA Grapalat" w:hAnsi="GHEA Grapalat"/>
        </w:rPr>
      </w:pPr>
      <w:r w:rsidRPr="00597DD9">
        <w:rPr>
          <w:rFonts w:ascii="GHEA Grapalat" w:hAnsi="GHEA Grapalat"/>
        </w:rPr>
        <w:t>в) объявление об отсутствии</w:t>
      </w:r>
      <w:r w:rsidR="00A61383" w:rsidRPr="00597DD9">
        <w:rPr>
          <w:rFonts w:ascii="GHEA Grapalat" w:hAnsi="GHEA Grapalat"/>
        </w:rPr>
        <w:t xml:space="preserve"> недобросовестной </w:t>
      </w:r>
      <w:proofErr w:type="gramStart"/>
      <w:r w:rsidR="00A61383" w:rsidRPr="00597DD9">
        <w:rPr>
          <w:rFonts w:ascii="GHEA Grapalat" w:hAnsi="GHEA Grapalat"/>
        </w:rPr>
        <w:t xml:space="preserve">конкуренции, </w:t>
      </w:r>
      <w:r w:rsidRPr="00597DD9">
        <w:rPr>
          <w:rFonts w:ascii="GHEA Grapalat" w:hAnsi="GHEA Grapalat"/>
        </w:rPr>
        <w:t xml:space="preserve"> злоупотребления</w:t>
      </w:r>
      <w:proofErr w:type="gramEnd"/>
      <w:r w:rsidRPr="00597DD9">
        <w:rPr>
          <w:rFonts w:ascii="GHEA Grapalat" w:hAnsi="GHEA Grapalat"/>
        </w:rPr>
        <w:t xml:space="preserve"> доминирующим положением и </w:t>
      </w:r>
      <w:proofErr w:type="spellStart"/>
      <w:r w:rsidRPr="00597DD9">
        <w:rPr>
          <w:rFonts w:ascii="GHEA Grapalat" w:hAnsi="GHEA Grapalat"/>
        </w:rPr>
        <w:t>антиконкурентного</w:t>
      </w:r>
      <w:proofErr w:type="spellEnd"/>
      <w:r w:rsidRPr="00597DD9">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597DD9" w:rsidRDefault="008E58A2" w:rsidP="00C634C8">
      <w:pPr>
        <w:widowControl w:val="0"/>
        <w:tabs>
          <w:tab w:val="left" w:pos="1134"/>
        </w:tabs>
        <w:spacing w:after="160"/>
        <w:ind w:firstLine="284"/>
        <w:jc w:val="both"/>
        <w:rPr>
          <w:rFonts w:ascii="GHEA Grapalat" w:hAnsi="GHEA Grapalat"/>
          <w:strike/>
        </w:rPr>
      </w:pPr>
      <w:r w:rsidRPr="00597DD9">
        <w:rPr>
          <w:rFonts w:ascii="GHEA Grapalat" w:hAnsi="GHEA Grapalat"/>
          <w:strike/>
        </w:rPr>
        <w:t>3</w:t>
      </w:r>
      <w:r w:rsidR="00E326DD" w:rsidRPr="00597DD9">
        <w:rPr>
          <w:rFonts w:ascii="GHEA Grapalat" w:hAnsi="GHEA Grapalat"/>
          <w:strike/>
        </w:rPr>
        <w:t>)</w:t>
      </w:r>
      <w:r w:rsidR="00C634C8" w:rsidRPr="00597DD9">
        <w:rPr>
          <w:rFonts w:ascii="GHEA Grapalat" w:hAnsi="GHEA Grapalat"/>
          <w:strike/>
          <w:lang w:val="hy-AM"/>
        </w:rPr>
        <w:t xml:space="preserve"> </w:t>
      </w:r>
      <w:r w:rsidR="00E326DD" w:rsidRPr="00597DD9">
        <w:rPr>
          <w:rFonts w:ascii="GHEA Grapalat" w:hAnsi="GHEA Grapalat"/>
          <w:strike/>
        </w:rPr>
        <w:t>обеспечение заявки</w:t>
      </w:r>
      <w:r w:rsidR="0067389F" w:rsidRPr="00597DD9">
        <w:rPr>
          <w:rFonts w:ascii="GHEA Grapalat" w:hAnsi="GHEA Grapalat"/>
          <w:strike/>
        </w:rPr>
        <w:t xml:space="preserve">- </w:t>
      </w:r>
      <w:r w:rsidR="00E326DD" w:rsidRPr="00597DD9">
        <w:rPr>
          <w:rFonts w:ascii="GHEA Grapalat" w:hAnsi="GHEA Grapalat"/>
          <w:strike/>
        </w:rPr>
        <w:t>в форме наличных денег или банковской гарантии</w:t>
      </w:r>
      <w:r w:rsidR="0067389F" w:rsidRPr="00597DD9">
        <w:rPr>
          <w:rFonts w:ascii="GHEA Grapalat" w:hAnsi="GHEA Grapalat"/>
          <w:strike/>
        </w:rPr>
        <w:t xml:space="preserve">. </w:t>
      </w:r>
      <w:r w:rsidR="00264CC6" w:rsidRPr="00597DD9">
        <w:rPr>
          <w:rStyle w:val="af6"/>
          <w:rFonts w:ascii="GHEA Grapalat" w:hAnsi="GHEA Grapalat"/>
          <w:strike/>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97DD9" w:rsidRDefault="00FA0E41" w:rsidP="00B46D58">
      <w:pPr>
        <w:widowControl w:val="0"/>
        <w:spacing w:after="160"/>
        <w:ind w:firstLine="567"/>
        <w:jc w:val="center"/>
        <w:rPr>
          <w:rFonts w:ascii="GHEA Grapalat" w:hAnsi="GHEA Grapalat"/>
          <w:b/>
          <w:strike/>
        </w:rPr>
      </w:pPr>
    </w:p>
    <w:p w:rsidR="00096865" w:rsidRPr="00597DD9" w:rsidRDefault="000D701E" w:rsidP="00B46D58">
      <w:pPr>
        <w:widowControl w:val="0"/>
        <w:spacing w:after="160"/>
        <w:jc w:val="center"/>
        <w:rPr>
          <w:rFonts w:ascii="GHEA Grapalat" w:hAnsi="GHEA Grapalat"/>
          <w:b/>
          <w:strike/>
        </w:rPr>
      </w:pPr>
      <w:r w:rsidRPr="00597DD9">
        <w:rPr>
          <w:rFonts w:ascii="GHEA Grapalat" w:hAnsi="GHEA Grapalat"/>
          <w:b/>
          <w:strike/>
        </w:rPr>
        <w:t xml:space="preserve">7. ОБЕСПЕЧЕНИЕ ЗАЯВКИ </w:t>
      </w:r>
    </w:p>
    <w:p w:rsidR="007A3EE6" w:rsidRPr="00597DD9" w:rsidRDefault="00283198" w:rsidP="00B46D58">
      <w:pPr>
        <w:widowControl w:val="0"/>
        <w:tabs>
          <w:tab w:val="left" w:pos="1134"/>
        </w:tabs>
        <w:spacing w:after="160"/>
        <w:ind w:firstLine="567"/>
        <w:jc w:val="both"/>
        <w:rPr>
          <w:rFonts w:ascii="GHEA Grapalat" w:hAnsi="GHEA Grapalat"/>
          <w:strike/>
        </w:rPr>
      </w:pPr>
      <w:r w:rsidRPr="00597DD9">
        <w:rPr>
          <w:rFonts w:ascii="GHEA Grapalat" w:hAnsi="GHEA Grapalat"/>
          <w:strike/>
        </w:rPr>
        <w:t>7.1.</w:t>
      </w:r>
      <w:r w:rsidR="00A34DFE" w:rsidRPr="00597DD9">
        <w:rPr>
          <w:rFonts w:ascii="GHEA Grapalat" w:hAnsi="GHEA Grapalat"/>
          <w:strike/>
        </w:rPr>
        <w:tab/>
      </w:r>
      <w:r w:rsidRPr="00597DD9">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597DD9">
        <w:rPr>
          <w:rFonts w:ascii="GHEA Grapalat" w:hAnsi="GHEA Grapalat"/>
          <w:strike/>
        </w:rPr>
        <w:t>.</w:t>
      </w:r>
    </w:p>
    <w:p w:rsidR="00903898" w:rsidRPr="00597DD9" w:rsidRDefault="00771C0F" w:rsidP="00B46D58">
      <w:pPr>
        <w:widowControl w:val="0"/>
        <w:spacing w:after="160"/>
        <w:ind w:firstLine="567"/>
        <w:jc w:val="both"/>
        <w:rPr>
          <w:rFonts w:ascii="GHEA Grapalat" w:hAnsi="GHEA Grapalat" w:cs="Sylfaen"/>
          <w:strike/>
        </w:rPr>
      </w:pPr>
      <w:r w:rsidRPr="00597DD9">
        <w:rPr>
          <w:rFonts w:ascii="GHEA Grapalat" w:hAnsi="GHEA Grapalat"/>
          <w:strike/>
        </w:rPr>
        <w:t>Обеспечение заявки представляется в виде банковской гарантии</w:t>
      </w:r>
      <w:r w:rsidR="008463FB" w:rsidRPr="00597DD9">
        <w:rPr>
          <w:rFonts w:ascii="GHEA Grapalat" w:hAnsi="GHEA Grapalat"/>
          <w:strike/>
        </w:rPr>
        <w:t xml:space="preserve"> (Приложение 3)</w:t>
      </w:r>
      <w:r w:rsidRPr="00597DD9">
        <w:rPr>
          <w:rFonts w:ascii="GHEA Grapalat" w:hAnsi="GHEA Grapalat"/>
          <w:strike/>
        </w:rPr>
        <w:t xml:space="preserve"> или наличных денег в размере, равном пяти процентам от </w:t>
      </w:r>
      <w:r w:rsidR="002D6F1A" w:rsidRPr="00597DD9">
        <w:rPr>
          <w:rFonts w:ascii="GHEA Grapalat" w:hAnsi="GHEA Grapalat"/>
          <w:strike/>
        </w:rPr>
        <w:t>цены за</w:t>
      </w:r>
      <w:r w:rsidR="00CB157C" w:rsidRPr="00597DD9">
        <w:rPr>
          <w:rFonts w:ascii="GHEA Grapalat" w:hAnsi="GHEA Grapalat"/>
          <w:strike/>
        </w:rPr>
        <w:t>купки</w:t>
      </w:r>
      <w:r w:rsidR="002D6F1A" w:rsidRPr="00597DD9">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597DD9">
        <w:rPr>
          <w:rFonts w:ascii="GHEA Grapalat" w:hAnsi="GHEA Grapalat"/>
          <w:strike/>
        </w:rPr>
        <w:t>предложения.</w:t>
      </w:r>
      <w:r w:rsidRPr="00597DD9">
        <w:rPr>
          <w:rFonts w:ascii="GHEA Grapalat" w:hAnsi="GHEA Grapalat"/>
          <w:strike/>
        </w:rPr>
        <w:t>При</w:t>
      </w:r>
      <w:proofErr w:type="spellEnd"/>
      <w:proofErr w:type="gramEnd"/>
      <w:r w:rsidRPr="00597DD9">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97DD9" w:rsidRDefault="001578D4" w:rsidP="00B46D58">
      <w:pPr>
        <w:widowControl w:val="0"/>
        <w:spacing w:after="160"/>
        <w:ind w:firstLine="567"/>
        <w:jc w:val="both"/>
        <w:rPr>
          <w:ins w:id="10" w:author="Vardan" w:date="2022-10-29T22:03:00Z"/>
          <w:rFonts w:ascii="GHEA Grapalat" w:hAnsi="GHEA Grapalat"/>
          <w:strike/>
        </w:rPr>
      </w:pPr>
      <w:r w:rsidRPr="00597DD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597DD9">
        <w:rPr>
          <w:rFonts w:ascii="GHEA Grapalat" w:hAnsi="GHEA Grapalat"/>
          <w:strike/>
        </w:rPr>
        <w:t xml:space="preserve">При этом обеспечение заявки подлежит возврату в течение пяти рабочих дней, следующих </w:t>
      </w:r>
      <w:r w:rsidR="002C7F9B" w:rsidRPr="00597DD9">
        <w:rPr>
          <w:rFonts w:ascii="GHEA Grapalat" w:hAnsi="GHEA Grapalat"/>
          <w:strike/>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597DD9">
        <w:rPr>
          <w:strike/>
        </w:rPr>
        <w:t xml:space="preserve"> </w:t>
      </w:r>
      <w:r w:rsidR="002C7F9B" w:rsidRPr="00597DD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597DD9">
          <w:rPr>
            <w:rFonts w:ascii="GHEA Grapalat" w:hAnsi="GHEA Grapalat"/>
            <w:strike/>
          </w:rPr>
          <w:t>.</w:t>
        </w:r>
      </w:ins>
    </w:p>
    <w:p w:rsidR="002E4A6E" w:rsidRPr="00597DD9" w:rsidRDefault="002E4A6E" w:rsidP="002E4A6E">
      <w:pPr>
        <w:widowControl w:val="0"/>
        <w:spacing w:after="160"/>
        <w:ind w:firstLine="567"/>
        <w:jc w:val="both"/>
        <w:rPr>
          <w:rFonts w:ascii="GHEA Grapalat" w:hAnsi="GHEA Grapalat" w:cs="Sylfaen"/>
          <w:strike/>
        </w:rPr>
      </w:pPr>
      <w:r w:rsidRPr="00597DD9">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97DD9">
        <w:rPr>
          <w:rFonts w:ascii="GHEA Grapalat" w:hAnsi="GHEA Grapalat"/>
          <w:strike/>
        </w:rPr>
        <w:t>предусмотрении</w:t>
      </w:r>
      <w:proofErr w:type="spellEnd"/>
      <w:r w:rsidRPr="00597DD9">
        <w:rPr>
          <w:rFonts w:ascii="GHEA Grapalat" w:hAnsi="GHEA Grapalat"/>
          <w:strike/>
        </w:rPr>
        <w:t xml:space="preserve"> финансовых средств.</w:t>
      </w:r>
      <w:r w:rsidRPr="00597DD9">
        <w:rPr>
          <w:rFonts w:ascii="GHEA Grapalat" w:hAnsi="GHEA Grapalat"/>
          <w:strike/>
          <w:lang w:val="hy-AM"/>
        </w:rPr>
        <w:t xml:space="preserve"> </w:t>
      </w:r>
      <w:r w:rsidRPr="00597DD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597DD9">
        <w:rPr>
          <w:rFonts w:ascii="GHEA Grapalat" w:hAnsi="GHEA Grapalat"/>
          <w:strike/>
        </w:rPr>
        <w:t>предусмотриваются</w:t>
      </w:r>
      <w:proofErr w:type="spellEnd"/>
      <w:r w:rsidRPr="00597DD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597DD9">
        <w:rPr>
          <w:rFonts w:ascii="GHEA Grapalat" w:hAnsi="GHEA Grapalat"/>
          <w:strike/>
          <w:vertAlign w:val="superscript"/>
        </w:rPr>
        <w:t>9.1</w:t>
      </w:r>
    </w:p>
    <w:p w:rsidR="00AF7C7D" w:rsidRPr="00597DD9" w:rsidRDefault="00AF7C7D" w:rsidP="00277D4A">
      <w:pPr>
        <w:widowControl w:val="0"/>
        <w:tabs>
          <w:tab w:val="left" w:pos="1134"/>
        </w:tabs>
        <w:ind w:firstLine="567"/>
        <w:jc w:val="both"/>
        <w:rPr>
          <w:rFonts w:ascii="GHEA Grapalat" w:hAnsi="GHEA Grapalat"/>
          <w:strike/>
        </w:rPr>
      </w:pPr>
      <w:r w:rsidRPr="00597DD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597DD9">
        <w:rPr>
          <w:rFonts w:ascii="GHEA Grapalat" w:hAnsi="GHEA Grapalat"/>
          <w:strike/>
          <w:lang w:val="hy-AM"/>
        </w:rPr>
        <w:t>:</w:t>
      </w:r>
    </w:p>
    <w:p w:rsidR="00AF7C7D" w:rsidRPr="00597DD9" w:rsidRDefault="00AF7C7D" w:rsidP="00277D4A">
      <w:pPr>
        <w:widowControl w:val="0"/>
        <w:tabs>
          <w:tab w:val="left" w:pos="1134"/>
        </w:tabs>
        <w:ind w:firstLine="567"/>
        <w:jc w:val="both"/>
        <w:rPr>
          <w:rFonts w:ascii="GHEA Grapalat" w:hAnsi="GHEA Grapalat"/>
          <w:strike/>
        </w:rPr>
      </w:pPr>
      <w:r w:rsidRPr="00597DD9">
        <w:rPr>
          <w:rFonts w:ascii="GHEA Grapalat" w:hAnsi="GHEA Grapalat"/>
          <w:strike/>
        </w:rPr>
        <w:t>- в случае обеспечения, представленного в виде наличных денег-Министерств</w:t>
      </w:r>
      <w:r w:rsidRPr="00597DD9">
        <w:rPr>
          <w:rFonts w:ascii="GHEA Grapalat" w:hAnsi="GHEA Grapalat"/>
          <w:strike/>
          <w:lang w:val="en-US"/>
        </w:rPr>
        <w:t>o</w:t>
      </w:r>
      <w:r w:rsidRPr="00597DD9">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597DD9" w:rsidRDefault="00AF7C7D" w:rsidP="00277D4A">
      <w:pPr>
        <w:widowControl w:val="0"/>
        <w:tabs>
          <w:tab w:val="left" w:pos="1134"/>
        </w:tabs>
        <w:ind w:firstLine="567"/>
        <w:jc w:val="both"/>
        <w:rPr>
          <w:rFonts w:ascii="GHEA Grapalat" w:hAnsi="GHEA Grapalat"/>
          <w:strike/>
        </w:rPr>
      </w:pPr>
      <w:r w:rsidRPr="00597DD9">
        <w:rPr>
          <w:rFonts w:ascii="GHEA Grapalat" w:hAnsi="GHEA Grapalat"/>
          <w:strike/>
        </w:rPr>
        <w:t>- в случае обеспечения, представленного в виде банковской гарантии - выдавший гарантию банк.</w:t>
      </w:r>
    </w:p>
    <w:p w:rsidR="000A7528" w:rsidRPr="00597DD9" w:rsidRDefault="00283198" w:rsidP="00B46D58">
      <w:pPr>
        <w:widowControl w:val="0"/>
        <w:tabs>
          <w:tab w:val="left" w:pos="1134"/>
        </w:tabs>
        <w:spacing w:after="160"/>
        <w:ind w:firstLine="567"/>
        <w:jc w:val="both"/>
        <w:rPr>
          <w:rFonts w:ascii="GHEA Grapalat" w:hAnsi="GHEA Grapalat"/>
          <w:strike/>
        </w:rPr>
      </w:pPr>
      <w:r w:rsidRPr="00597DD9">
        <w:rPr>
          <w:rFonts w:ascii="GHEA Grapalat" w:hAnsi="GHEA Grapalat"/>
          <w:strike/>
        </w:rPr>
        <w:t>7.2.</w:t>
      </w:r>
      <w:r w:rsidR="003A6791" w:rsidRPr="00597DD9">
        <w:rPr>
          <w:rFonts w:ascii="GHEA Grapalat" w:hAnsi="GHEA Grapalat"/>
          <w:strike/>
        </w:rPr>
        <w:tab/>
      </w:r>
      <w:r w:rsidRPr="00597DD9">
        <w:rPr>
          <w:rFonts w:ascii="GHEA Grapalat" w:hAnsi="GHEA Grapalat"/>
          <w:strike/>
        </w:rPr>
        <w:t>При организации проце</w:t>
      </w:r>
      <w:r w:rsidR="00681F45" w:rsidRPr="00597DD9">
        <w:rPr>
          <w:rFonts w:ascii="GHEA Grapalat" w:hAnsi="GHEA Grapalat"/>
          <w:strike/>
        </w:rPr>
        <w:t>дуры закупки по лотам:</w:t>
      </w:r>
    </w:p>
    <w:p w:rsidR="00692039" w:rsidRPr="00597DD9" w:rsidRDefault="000A7528" w:rsidP="00B46D58">
      <w:pPr>
        <w:widowControl w:val="0"/>
        <w:tabs>
          <w:tab w:val="left" w:pos="1134"/>
        </w:tabs>
        <w:spacing w:after="160"/>
        <w:ind w:firstLine="567"/>
        <w:jc w:val="both"/>
        <w:rPr>
          <w:rFonts w:ascii="GHEA Grapalat" w:hAnsi="GHEA Grapalat" w:cs="Sylfaen"/>
          <w:strike/>
        </w:rPr>
      </w:pPr>
      <w:r w:rsidRPr="00597DD9">
        <w:rPr>
          <w:rFonts w:ascii="GHEA Grapalat" w:hAnsi="GHEA Grapalat"/>
          <w:strike/>
        </w:rPr>
        <w:t>а.</w:t>
      </w:r>
      <w:r w:rsidR="003A6791" w:rsidRPr="00597DD9">
        <w:rPr>
          <w:rFonts w:ascii="GHEA Grapalat" w:hAnsi="GHEA Grapalat"/>
          <w:strike/>
        </w:rPr>
        <w:tab/>
      </w:r>
      <w:r w:rsidR="004834BA" w:rsidRPr="00597DD9">
        <w:rPr>
          <w:rFonts w:ascii="GHEA Grapalat" w:hAnsi="GHEA Grapalat"/>
          <w:strike/>
        </w:rPr>
        <w:t xml:space="preserve">если </w:t>
      </w:r>
      <w:r w:rsidRPr="00597DD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597DD9">
        <w:rPr>
          <w:rFonts w:ascii="GHEA Grapalat" w:hAnsi="GHEA Grapalat"/>
          <w:strike/>
        </w:rPr>
        <w:t>В</w:t>
      </w:r>
      <w:r w:rsidR="00CB7703" w:rsidRPr="00597DD9">
        <w:rPr>
          <w:rFonts w:ascii="Courier New" w:hAnsi="Courier New" w:cs="Courier New"/>
          <w:strike/>
        </w:rPr>
        <w:t> </w:t>
      </w:r>
      <w:r w:rsidR="00CB7703" w:rsidRPr="00597DD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597DD9">
        <w:rPr>
          <w:rFonts w:ascii="Courier New" w:hAnsi="Courier New" w:cs="Courier New"/>
          <w:strike/>
        </w:rPr>
        <w:t> </w:t>
      </w:r>
      <w:r w:rsidR="00CB7703" w:rsidRPr="00597DD9">
        <w:rPr>
          <w:rFonts w:ascii="GHEA Grapalat" w:hAnsi="GHEA Grapalat"/>
          <w:strike/>
        </w:rPr>
        <w:t>представленным лотам,</w:t>
      </w:r>
      <w:r w:rsidR="00CB7703" w:rsidRPr="00597DD9">
        <w:rPr>
          <w:rFonts w:ascii="GHEA Grapalat" w:hAnsi="GHEA Grapalat"/>
          <w:strike/>
          <w:color w:val="000000" w:themeColor="text1"/>
        </w:rPr>
        <w:t xml:space="preserve"> </w:t>
      </w:r>
      <w:r w:rsidR="00CB7703" w:rsidRPr="00597DD9">
        <w:rPr>
          <w:rFonts w:ascii="GHEA Grapalat" w:hAnsi="GHEA Grapalat"/>
          <w:strike/>
        </w:rPr>
        <w:t xml:space="preserve">а </w:t>
      </w:r>
      <w:r w:rsidR="002C5710" w:rsidRPr="00597DD9">
        <w:rPr>
          <w:rFonts w:ascii="GHEA Grapalat" w:hAnsi="GHEA Grapalat"/>
          <w:strike/>
        </w:rPr>
        <w:t xml:space="preserve">в том случае </w:t>
      </w:r>
      <w:r w:rsidR="00642B6C" w:rsidRPr="00597DD9">
        <w:rPr>
          <w:rFonts w:ascii="GHEA Grapalat" w:hAnsi="GHEA Grapalat"/>
          <w:strike/>
          <w:lang w:val="en-US"/>
        </w:rPr>
        <w:t>e</w:t>
      </w:r>
      <w:proofErr w:type="spellStart"/>
      <w:r w:rsidR="00642B6C" w:rsidRPr="00597DD9">
        <w:rPr>
          <w:rFonts w:ascii="GHEA Grapalat" w:hAnsi="GHEA Grapalat"/>
          <w:strike/>
        </w:rPr>
        <w:t>сли</w:t>
      </w:r>
      <w:proofErr w:type="spellEnd"/>
      <w:r w:rsidR="00642B6C" w:rsidRPr="00597DD9">
        <w:rPr>
          <w:rFonts w:ascii="GHEA Grapalat" w:hAnsi="GHEA Grapalat"/>
          <w:strike/>
        </w:rPr>
        <w:t xml:space="preserve"> ценов</w:t>
      </w:r>
      <w:r w:rsidR="002C5710" w:rsidRPr="00597DD9">
        <w:rPr>
          <w:rFonts w:ascii="GHEA Grapalat" w:hAnsi="GHEA Grapalat"/>
          <w:strike/>
        </w:rPr>
        <w:t>ые</w:t>
      </w:r>
      <w:r w:rsidR="00642B6C" w:rsidRPr="00597DD9">
        <w:rPr>
          <w:rFonts w:ascii="GHEA Grapalat" w:hAnsi="GHEA Grapalat"/>
          <w:strike/>
        </w:rPr>
        <w:t xml:space="preserve"> предложени</w:t>
      </w:r>
      <w:r w:rsidR="002C5710" w:rsidRPr="00597DD9">
        <w:rPr>
          <w:rFonts w:ascii="GHEA Grapalat" w:hAnsi="GHEA Grapalat"/>
          <w:strike/>
        </w:rPr>
        <w:t>я</w:t>
      </w:r>
      <w:r w:rsidR="00642B6C" w:rsidRPr="00597DD9">
        <w:rPr>
          <w:rFonts w:ascii="GHEA Grapalat" w:hAnsi="GHEA Grapalat"/>
          <w:strike/>
        </w:rPr>
        <w:t xml:space="preserve"> превыша</w:t>
      </w:r>
      <w:r w:rsidR="00556285" w:rsidRPr="00597DD9">
        <w:rPr>
          <w:rFonts w:ascii="GHEA Grapalat" w:hAnsi="GHEA Grapalat"/>
          <w:strike/>
        </w:rPr>
        <w:t>ю</w:t>
      </w:r>
      <w:r w:rsidR="00642B6C" w:rsidRPr="00597DD9">
        <w:rPr>
          <w:rFonts w:ascii="GHEA Grapalat" w:hAnsi="GHEA Grapalat"/>
          <w:strike/>
        </w:rPr>
        <w:t>т цен</w:t>
      </w:r>
      <w:r w:rsidR="002C5710" w:rsidRPr="00597DD9">
        <w:rPr>
          <w:rFonts w:ascii="GHEA Grapalat" w:hAnsi="GHEA Grapalat"/>
          <w:strike/>
        </w:rPr>
        <w:t>ы</w:t>
      </w:r>
      <w:r w:rsidR="00642B6C" w:rsidRPr="00597DD9">
        <w:rPr>
          <w:rFonts w:ascii="GHEA Grapalat" w:hAnsi="GHEA Grapalat"/>
          <w:strike/>
        </w:rPr>
        <w:t xml:space="preserve"> закупки </w:t>
      </w:r>
      <w:r w:rsidR="00CB7703" w:rsidRPr="00597DD9">
        <w:rPr>
          <w:rFonts w:ascii="GHEA Grapalat" w:hAnsi="GHEA Grapalat"/>
          <w:strike/>
        </w:rPr>
        <w:t>-</w:t>
      </w:r>
      <w:r w:rsidR="00642B6C" w:rsidRPr="00597DD9">
        <w:rPr>
          <w:rFonts w:ascii="GHEA Grapalat" w:hAnsi="GHEA Grapalat"/>
          <w:strike/>
        </w:rPr>
        <w:t xml:space="preserve"> </w:t>
      </w:r>
      <w:r w:rsidR="00036F40" w:rsidRPr="00597DD9">
        <w:rPr>
          <w:rFonts w:ascii="GHEA Grapalat" w:hAnsi="GHEA Grapalat"/>
          <w:strike/>
        </w:rPr>
        <w:t>в отношении общей суммы</w:t>
      </w:r>
      <w:r w:rsidR="00CB7703" w:rsidRPr="00597DD9">
        <w:rPr>
          <w:rFonts w:ascii="GHEA Grapalat" w:hAnsi="GHEA Grapalat"/>
          <w:strike/>
        </w:rPr>
        <w:t xml:space="preserve"> ценовых предложений</w:t>
      </w:r>
      <w:r w:rsidR="00CB7703" w:rsidRPr="00597DD9">
        <w:rPr>
          <w:rFonts w:ascii="GHEA Grapalat" w:hAnsi="GHEA Grapalat"/>
          <w:strike/>
          <w:color w:val="000000" w:themeColor="text1"/>
        </w:rPr>
        <w:t xml:space="preserve"> с учетом </w:t>
      </w:r>
      <w:r w:rsidR="00CB7703" w:rsidRPr="00597DD9">
        <w:rPr>
          <w:rFonts w:ascii="GHEA Grapalat" w:hAnsi="GHEA Grapalat" w:cs="Sylfaen"/>
          <w:strike/>
        </w:rPr>
        <w:t>требований абзаца «д» подпункта 1 пункта 32 Порядка</w:t>
      </w:r>
      <w:r w:rsidR="00CB7703" w:rsidRPr="00597DD9">
        <w:rPr>
          <w:rFonts w:ascii="GHEA Grapalat" w:hAnsi="GHEA Grapalat" w:cs="Sylfaen"/>
          <w:strike/>
          <w:lang w:val="hy-AM"/>
        </w:rPr>
        <w:t>.</w:t>
      </w:r>
    </w:p>
    <w:p w:rsidR="00C35487" w:rsidRPr="00597DD9" w:rsidRDefault="000A7528" w:rsidP="00B46D58">
      <w:pPr>
        <w:widowControl w:val="0"/>
        <w:tabs>
          <w:tab w:val="left" w:pos="1134"/>
        </w:tabs>
        <w:spacing w:after="160"/>
        <w:ind w:firstLine="567"/>
        <w:jc w:val="both"/>
        <w:rPr>
          <w:strike/>
        </w:rPr>
      </w:pPr>
      <w:r w:rsidRPr="00597DD9">
        <w:rPr>
          <w:rFonts w:ascii="GHEA Grapalat" w:hAnsi="GHEA Grapalat"/>
          <w:strike/>
        </w:rPr>
        <w:t>б.</w:t>
      </w:r>
      <w:r w:rsidR="00E70FC4" w:rsidRPr="00597DD9">
        <w:rPr>
          <w:rFonts w:ascii="GHEA Grapalat" w:hAnsi="GHEA Grapalat"/>
          <w:strike/>
        </w:rPr>
        <w:tab/>
      </w:r>
      <w:r w:rsidR="007B4981" w:rsidRPr="00597DD9">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597DD9">
        <w:rPr>
          <w:rFonts w:ascii="GHEA Grapalat" w:hAnsi="GHEA Grapalat"/>
          <w:strike/>
        </w:rPr>
        <w:t>лота.</w:t>
      </w:r>
      <w:r w:rsidRPr="00597DD9">
        <w:rPr>
          <w:rFonts w:ascii="GHEA Grapalat" w:hAnsi="GHEA Grapalat"/>
          <w:strike/>
        </w:rPr>
        <w:t>.</w:t>
      </w:r>
      <w:proofErr w:type="gramEnd"/>
      <w:r w:rsidR="0009038D" w:rsidRPr="00597DD9">
        <w:rPr>
          <w:rStyle w:val="af6"/>
          <w:strike/>
        </w:rPr>
        <w:footnoteReference w:customMarkFollows="1" w:id="7"/>
        <w:t>9</w:t>
      </w:r>
    </w:p>
    <w:p w:rsidR="00F20DA5" w:rsidRPr="00597DD9" w:rsidRDefault="00283198" w:rsidP="00B46D58">
      <w:pPr>
        <w:widowControl w:val="0"/>
        <w:tabs>
          <w:tab w:val="left" w:pos="1134"/>
        </w:tabs>
        <w:spacing w:after="160"/>
        <w:ind w:firstLine="567"/>
        <w:jc w:val="both"/>
        <w:rPr>
          <w:rFonts w:ascii="GHEA Grapalat" w:hAnsi="GHEA Grapalat" w:cs="Sylfaen"/>
          <w:strike/>
        </w:rPr>
      </w:pPr>
      <w:r w:rsidRPr="00597DD9">
        <w:rPr>
          <w:rFonts w:ascii="GHEA Grapalat" w:hAnsi="GHEA Grapalat"/>
          <w:strike/>
        </w:rPr>
        <w:t>7.3.</w:t>
      </w:r>
      <w:r w:rsidR="00E70FC4" w:rsidRPr="00597DD9">
        <w:rPr>
          <w:rFonts w:ascii="GHEA Grapalat" w:hAnsi="GHEA Grapalat"/>
          <w:strike/>
        </w:rPr>
        <w:tab/>
      </w:r>
      <w:r w:rsidRPr="00597DD9">
        <w:rPr>
          <w:rFonts w:ascii="GHEA Grapalat" w:hAnsi="GHEA Grapalat"/>
          <w:strike/>
        </w:rPr>
        <w:t>Участник выплачивает обеспечение заявки, если он:</w:t>
      </w:r>
    </w:p>
    <w:p w:rsidR="00096865" w:rsidRPr="00597DD9" w:rsidRDefault="00096865" w:rsidP="00B46D58">
      <w:pPr>
        <w:widowControl w:val="0"/>
        <w:tabs>
          <w:tab w:val="left" w:pos="1134"/>
        </w:tabs>
        <w:spacing w:after="160"/>
        <w:ind w:firstLine="567"/>
        <w:jc w:val="both"/>
        <w:rPr>
          <w:rFonts w:ascii="GHEA Grapalat" w:hAnsi="GHEA Grapalat" w:cs="Sylfaen"/>
          <w:strike/>
        </w:rPr>
      </w:pPr>
      <w:r w:rsidRPr="00597DD9">
        <w:rPr>
          <w:rFonts w:ascii="GHEA Grapalat" w:hAnsi="GHEA Grapalat"/>
          <w:strike/>
        </w:rPr>
        <w:t>1)</w:t>
      </w:r>
      <w:r w:rsidR="00E70FC4" w:rsidRPr="00597DD9">
        <w:rPr>
          <w:rFonts w:ascii="GHEA Grapalat" w:hAnsi="GHEA Grapalat"/>
          <w:strike/>
        </w:rPr>
        <w:tab/>
      </w:r>
      <w:r w:rsidRPr="00597DD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597DD9" w:rsidRDefault="00096865" w:rsidP="00B46D58">
      <w:pPr>
        <w:widowControl w:val="0"/>
        <w:tabs>
          <w:tab w:val="left" w:pos="1134"/>
        </w:tabs>
        <w:spacing w:after="160"/>
        <w:ind w:firstLine="567"/>
        <w:jc w:val="both"/>
        <w:rPr>
          <w:rFonts w:ascii="GHEA Grapalat" w:hAnsi="GHEA Grapalat" w:cs="Sylfaen"/>
          <w:strike/>
        </w:rPr>
      </w:pPr>
      <w:r w:rsidRPr="00597DD9">
        <w:rPr>
          <w:rFonts w:ascii="GHEA Grapalat" w:hAnsi="GHEA Grapalat"/>
          <w:strike/>
        </w:rPr>
        <w:t>2)</w:t>
      </w:r>
      <w:r w:rsidR="00E70FC4" w:rsidRPr="00597DD9">
        <w:rPr>
          <w:rFonts w:ascii="GHEA Grapalat" w:hAnsi="GHEA Grapalat"/>
          <w:strike/>
        </w:rPr>
        <w:tab/>
      </w:r>
      <w:r w:rsidRPr="00597DD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597DD9" w:rsidRDefault="00283198" w:rsidP="00293B45">
      <w:pPr>
        <w:widowControl w:val="0"/>
        <w:tabs>
          <w:tab w:val="left" w:pos="1134"/>
        </w:tabs>
        <w:spacing w:after="160"/>
        <w:ind w:firstLine="567"/>
        <w:jc w:val="both"/>
        <w:rPr>
          <w:rFonts w:ascii="GHEA Grapalat" w:hAnsi="GHEA Grapalat"/>
          <w:strike/>
        </w:rPr>
      </w:pPr>
      <w:r w:rsidRPr="00597DD9">
        <w:rPr>
          <w:rFonts w:ascii="GHEA Grapalat" w:hAnsi="GHEA Grapalat"/>
          <w:strike/>
        </w:rPr>
        <w:lastRenderedPageBreak/>
        <w:t>7.4.</w:t>
      </w:r>
      <w:r w:rsidR="00E70FC4" w:rsidRPr="00597DD9">
        <w:rPr>
          <w:rFonts w:ascii="GHEA Grapalat" w:hAnsi="GHEA Grapalat"/>
          <w:strike/>
        </w:rPr>
        <w:tab/>
      </w:r>
      <w:r w:rsidRPr="00597DD9">
        <w:rPr>
          <w:rFonts w:ascii="GHEA Grapalat" w:hAnsi="GHEA Grapalat"/>
          <w:strike/>
        </w:rPr>
        <w:t xml:space="preserve">Обеспечение заявки должно быть </w:t>
      </w:r>
      <w:r w:rsidR="00867FF3" w:rsidRPr="00597DD9">
        <w:rPr>
          <w:rFonts w:ascii="GHEA Grapalat" w:hAnsi="GHEA Grapalat"/>
          <w:strike/>
        </w:rPr>
        <w:t>действительным</w:t>
      </w:r>
      <w:r w:rsidRPr="00597DD9">
        <w:rPr>
          <w:rFonts w:ascii="GHEA Grapalat" w:hAnsi="GHEA Grapalat"/>
          <w:strike/>
        </w:rPr>
        <w:t xml:space="preserve"> в течение 90</w:t>
      </w:r>
      <w:r w:rsidR="008E3C53" w:rsidRPr="00597DD9">
        <w:rPr>
          <w:rFonts w:ascii="Courier New" w:hAnsi="Courier New" w:cs="Courier New"/>
          <w:strike/>
        </w:rPr>
        <w:t> </w:t>
      </w:r>
      <w:r w:rsidRPr="00597DD9">
        <w:rPr>
          <w:rFonts w:ascii="GHEA Grapalat" w:hAnsi="GHEA Grapalat"/>
          <w:strike/>
        </w:rPr>
        <w:t xml:space="preserve">(девяноста) </w:t>
      </w:r>
      <w:r w:rsidR="00F80761" w:rsidRPr="00597DD9">
        <w:rPr>
          <w:rFonts w:ascii="GHEA Grapalat" w:hAnsi="GHEA Grapalat"/>
          <w:strike/>
        </w:rPr>
        <w:t xml:space="preserve">рабочих </w:t>
      </w:r>
      <w:r w:rsidRPr="00597DD9">
        <w:rPr>
          <w:rFonts w:ascii="GHEA Grapalat" w:hAnsi="GHEA Grapalat"/>
          <w:strike/>
        </w:rPr>
        <w:t xml:space="preserve">дней со дня </w:t>
      </w:r>
      <w:r w:rsidR="00867FF3" w:rsidRPr="00597DD9">
        <w:rPr>
          <w:rFonts w:ascii="GHEA Grapalat" w:hAnsi="GHEA Grapalat"/>
          <w:strike/>
        </w:rPr>
        <w:t xml:space="preserve">истечения крайнего срока </w:t>
      </w:r>
      <w:r w:rsidRPr="00597DD9">
        <w:rPr>
          <w:rFonts w:ascii="GHEA Grapalat" w:hAnsi="GHEA Grapalat"/>
          <w:strike/>
        </w:rPr>
        <w:t>подачи заяв</w:t>
      </w:r>
      <w:ins w:id="13" w:author="Inesa Kocharyan" w:date="2023-07-07T09:33:00Z">
        <w:r w:rsidR="00311819" w:rsidRPr="00597DD9">
          <w:rPr>
            <w:rFonts w:ascii="GHEA Grapalat" w:hAnsi="GHEA Grapalat"/>
            <w:strike/>
          </w:rPr>
          <w:t>о</w:t>
        </w:r>
      </w:ins>
      <w:r w:rsidRPr="00597DD9">
        <w:rPr>
          <w:rFonts w:ascii="GHEA Grapalat" w:hAnsi="GHEA Grapalat"/>
          <w:strike/>
        </w:rPr>
        <w:t>к</w:t>
      </w:r>
      <w:del w:id="14" w:author="Inesa Kocharyan" w:date="2023-07-07T09:33:00Z">
        <w:r w:rsidRPr="00597DD9" w:rsidDel="00311819">
          <w:rPr>
            <w:rFonts w:ascii="GHEA Grapalat" w:hAnsi="GHEA Grapalat"/>
            <w:strike/>
          </w:rPr>
          <w:delText>и</w:delText>
        </w:r>
      </w:del>
      <w:r w:rsidRPr="00597DD9">
        <w:rPr>
          <w:rFonts w:ascii="GHEA Grapalat" w:hAnsi="GHEA Grapalat"/>
          <w:strike/>
        </w:rPr>
        <w:t>.</w:t>
      </w:r>
      <w:r w:rsidR="000429C3" w:rsidRPr="00597DD9">
        <w:rPr>
          <w:rFonts w:ascii="GHEA Grapalat" w:hAnsi="GHEA Grapalat"/>
          <w:strike/>
          <w:vertAlign w:val="superscript"/>
        </w:rPr>
        <w:t>9.2</w:t>
      </w:r>
      <w:r w:rsidRPr="00597DD9">
        <w:rPr>
          <w:rFonts w:ascii="GHEA Grapalat" w:hAnsi="GHEA Grapalat"/>
          <w:strike/>
        </w:rPr>
        <w:t xml:space="preserve"> </w:t>
      </w:r>
    </w:p>
    <w:p w:rsidR="00A9568F" w:rsidRPr="00597DD9" w:rsidRDefault="00926D22" w:rsidP="00293B45">
      <w:pPr>
        <w:widowControl w:val="0"/>
        <w:tabs>
          <w:tab w:val="left" w:pos="1134"/>
        </w:tabs>
        <w:spacing w:after="160"/>
        <w:ind w:firstLine="567"/>
        <w:jc w:val="both"/>
        <w:rPr>
          <w:rFonts w:ascii="GHEA Grapalat" w:hAnsi="GHEA Grapalat"/>
          <w:strike/>
        </w:rPr>
      </w:pPr>
      <w:r w:rsidRPr="00597DD9">
        <w:rPr>
          <w:rFonts w:ascii="GHEA Grapalat" w:hAnsi="GHEA Grapalat"/>
          <w:strike/>
        </w:rPr>
        <w:t xml:space="preserve">7.5 Руководитель заказчика </w:t>
      </w:r>
      <w:r w:rsidR="00A82654" w:rsidRPr="00597DD9">
        <w:rPr>
          <w:rFonts w:ascii="GHEA Grapalat" w:hAnsi="GHEA Grapalat"/>
          <w:strike/>
        </w:rPr>
        <w:t xml:space="preserve">в письменной форме </w:t>
      </w:r>
      <w:r w:rsidRPr="00597DD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597DD9">
        <w:rPr>
          <w:rFonts w:ascii="GHEA Grapalat" w:hAnsi="GHEA Grapalat"/>
          <w:strike/>
        </w:rPr>
        <w:t xml:space="preserve">Министерству Финансов РА </w:t>
      </w:r>
      <w:r w:rsidRPr="00597DD9">
        <w:rPr>
          <w:rFonts w:ascii="GHEA Grapalat" w:hAnsi="GHEA Grapalat"/>
          <w:strike/>
        </w:rPr>
        <w:t xml:space="preserve">в течение </w:t>
      </w:r>
      <w:r w:rsidR="000B3D1A" w:rsidRPr="00597DD9">
        <w:rPr>
          <w:rFonts w:ascii="GHEA Grapalat" w:hAnsi="GHEA Grapalat"/>
          <w:strike/>
        </w:rPr>
        <w:t xml:space="preserve">пяти </w:t>
      </w:r>
      <w:r w:rsidRPr="00597DD9">
        <w:rPr>
          <w:rFonts w:ascii="GHEA Grapalat" w:hAnsi="GHEA Grapalat"/>
          <w:strike/>
        </w:rPr>
        <w:t xml:space="preserve">рабочих дней, следующих за днем возникновения основания для </w:t>
      </w:r>
      <w:proofErr w:type="spellStart"/>
      <w:r w:rsidRPr="00597DD9">
        <w:rPr>
          <w:rFonts w:ascii="GHEA Grapalat" w:hAnsi="GHEA Grapalat"/>
          <w:strike/>
        </w:rPr>
        <w:t>вылаты</w:t>
      </w:r>
      <w:proofErr w:type="spellEnd"/>
      <w:r w:rsidRPr="00597DD9">
        <w:rPr>
          <w:rFonts w:ascii="GHEA Grapalat" w:hAnsi="GHEA Grapalat"/>
          <w:strike/>
        </w:rPr>
        <w:t xml:space="preserve"> обеспечения заявки. Если требование о выплате обеспечения отклоняется банком</w:t>
      </w:r>
      <w:r w:rsidR="00CB1334" w:rsidRPr="00597DD9">
        <w:rPr>
          <w:rFonts w:ascii="GHEA Grapalat" w:hAnsi="GHEA Grapalat"/>
          <w:strike/>
        </w:rPr>
        <w:t xml:space="preserve"> или Министерством Финансов РА</w:t>
      </w:r>
      <w:r w:rsidRPr="00597DD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597DD9">
        <w:rPr>
          <w:rFonts w:ascii="GHEA Grapalat" w:hAnsi="GHEA Grapalat"/>
          <w:strike/>
        </w:rPr>
        <w:t>письменно</w:t>
      </w:r>
      <w:r w:rsidRPr="00597DD9">
        <w:rPr>
          <w:rFonts w:ascii="GHEA Grapalat" w:hAnsi="GHEA Grapalat"/>
          <w:strike/>
        </w:rPr>
        <w:t>в</w:t>
      </w:r>
      <w:proofErr w:type="spellEnd"/>
      <w:r w:rsidRPr="00597DD9">
        <w:rPr>
          <w:rFonts w:ascii="GHEA Grapalat" w:hAnsi="GHEA Grapalat"/>
          <w:strike/>
        </w:rPr>
        <w:t xml:space="preserve"> течение двух рабочих дней после получения отказа.</w:t>
      </w:r>
    </w:p>
    <w:p w:rsidR="00A214D5" w:rsidRPr="00597DD9" w:rsidRDefault="00A214D5" w:rsidP="00293B45">
      <w:pPr>
        <w:widowControl w:val="0"/>
        <w:tabs>
          <w:tab w:val="left" w:pos="1134"/>
        </w:tabs>
        <w:spacing w:after="160"/>
        <w:ind w:firstLine="567"/>
        <w:jc w:val="both"/>
        <w:rPr>
          <w:rFonts w:ascii="GHEA Grapalat" w:hAnsi="GHEA Grapalat" w:cs="Sylfaen"/>
          <w:strike/>
        </w:rPr>
      </w:pPr>
      <w:r w:rsidRPr="00597DD9">
        <w:rPr>
          <w:rFonts w:ascii="GHEA Grapalat" w:hAnsi="GHEA Grapalat"/>
          <w:strike/>
        </w:rPr>
        <w:t>7.</w:t>
      </w:r>
      <w:r w:rsidR="00926D22" w:rsidRPr="00597DD9">
        <w:rPr>
          <w:rFonts w:ascii="GHEA Grapalat" w:hAnsi="GHEA Grapalat"/>
          <w:strike/>
        </w:rPr>
        <w:t>6</w:t>
      </w:r>
      <w:r w:rsidRPr="00597DD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597DD9">
        <w:rPr>
          <w:rFonts w:ascii="GHEA Grapalat" w:hAnsi="GHEA Grapalat"/>
          <w:strike/>
        </w:rPr>
        <w:t>не  соответствует</w:t>
      </w:r>
      <w:proofErr w:type="gramEnd"/>
      <w:r w:rsidRPr="00597DD9">
        <w:rPr>
          <w:rFonts w:ascii="GHEA Grapalat" w:hAnsi="GHEA Grapalat"/>
          <w:strike/>
        </w:rPr>
        <w:t xml:space="preserve"> требованиям приглашения.</w:t>
      </w:r>
    </w:p>
    <w:p w:rsidR="00A214D5" w:rsidRPr="00597DD9"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1267A">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97DD9">
        <w:rPr>
          <w:rFonts w:ascii="GHEA Grapalat" w:hAnsi="GHEA Grapalat"/>
          <w:sz w:val="24"/>
          <w:szCs w:val="24"/>
          <w:lang w:val="hy-AM"/>
        </w:rPr>
        <w:t>1</w:t>
      </w:r>
      <w:r w:rsidR="0081267A">
        <w:rPr>
          <w:rFonts w:ascii="GHEA Grapalat" w:hAnsi="GHEA Grapalat"/>
          <w:sz w:val="24"/>
          <w:szCs w:val="24"/>
          <w:lang w:val="hy-AM"/>
        </w:rPr>
        <w:t>7</w:t>
      </w:r>
      <w:r w:rsidR="00597DD9">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A43031">
        <w:rPr>
          <w:rFonts w:ascii="GHEA Grapalat" w:hAnsi="GHEA Grapalat"/>
          <w:i w:val="0"/>
          <w:sz w:val="24"/>
          <w:szCs w:val="24"/>
        </w:rPr>
        <w:t>8.5</w:t>
      </w:r>
      <w:r w:rsidR="00644850" w:rsidRPr="00A43031">
        <w:rPr>
          <w:rFonts w:ascii="GHEA Grapalat" w:hAnsi="GHEA Grapalat"/>
          <w:i w:val="0"/>
          <w:sz w:val="24"/>
          <w:szCs w:val="24"/>
        </w:rPr>
        <w:t>.</w:t>
      </w:r>
      <w:r w:rsidR="00644850" w:rsidRPr="00A43031">
        <w:rPr>
          <w:rFonts w:ascii="GHEA Grapalat" w:hAnsi="GHEA Grapalat"/>
          <w:i w:val="0"/>
          <w:sz w:val="24"/>
          <w:szCs w:val="24"/>
        </w:rPr>
        <w:tab/>
      </w:r>
      <w:r w:rsidRPr="00A4303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43031">
        <w:rPr>
          <w:rFonts w:ascii="GHEA Grapalat" w:hAnsi="GHEA Grapalat"/>
          <w:i w:val="0"/>
          <w:sz w:val="24"/>
          <w:szCs w:val="24"/>
        </w:rPr>
        <w:t>драмом</w:t>
      </w:r>
      <w:proofErr w:type="spellEnd"/>
      <w:r w:rsidRPr="00A43031">
        <w:rPr>
          <w:rFonts w:ascii="GHEA Grapalat" w:hAnsi="GHEA Grapalat"/>
          <w:i w:val="0"/>
          <w:sz w:val="24"/>
          <w:szCs w:val="24"/>
        </w:rPr>
        <w:t xml:space="preserve"> Республики Армения </w:t>
      </w:r>
      <w:proofErr w:type="gramStart"/>
      <w:r w:rsidRPr="00A43031">
        <w:rPr>
          <w:rFonts w:ascii="GHEA Grapalat" w:hAnsi="GHEA Grapalat"/>
          <w:i w:val="0"/>
          <w:sz w:val="24"/>
          <w:szCs w:val="24"/>
        </w:rPr>
        <w:t>по курсу</w:t>
      </w:r>
      <w:proofErr w:type="gramEnd"/>
      <w:r w:rsidRPr="00A43031">
        <w:rPr>
          <w:rFonts w:ascii="GHEA Grapalat" w:hAnsi="GHEA Grapalat"/>
          <w:i w:val="0"/>
          <w:sz w:val="24"/>
          <w:szCs w:val="24"/>
        </w:rPr>
        <w:t xml:space="preserve"> </w:t>
      </w:r>
      <w:r w:rsidR="004E2F15" w:rsidRPr="00A43031">
        <w:rPr>
          <w:rFonts w:ascii="GHEA Grapalat" w:hAnsi="GHEA Grapalat"/>
          <w:i w:val="0"/>
          <w:sz w:val="24"/>
          <w:szCs w:val="24"/>
        </w:rPr>
        <w:t>установленному Центральным банком Республики Армения на день вскрытия заявок</w:t>
      </w:r>
      <w:r w:rsidR="00644850" w:rsidRPr="00A43031">
        <w:rPr>
          <w:rFonts w:ascii="GHEA Grapalat" w:hAnsi="GHEA Grapalat"/>
          <w:i w:val="0"/>
          <w:sz w:val="24"/>
          <w:szCs w:val="24"/>
        </w:rPr>
        <w:t>_</w:t>
      </w:r>
      <w:r w:rsidR="00377627" w:rsidRPr="00A43031">
        <w:rPr>
          <w:rStyle w:val="af6"/>
          <w:rFonts w:ascii="GHEA Grapalat" w:hAnsi="GHEA Grapalat"/>
          <w:i w:val="0"/>
          <w:sz w:val="24"/>
          <w:szCs w:val="24"/>
        </w:rPr>
        <w:footnoteReference w:customMarkFollows="1" w:id="8"/>
        <w:t>10</w:t>
      </w:r>
      <w:r w:rsidR="00A01157" w:rsidRPr="00A43031">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597DD9"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597DD9">
        <w:rPr>
          <w:rFonts w:ascii="GHEA Grapalat" w:hAnsi="GHEA Grapalat"/>
          <w:strike/>
          <w:sz w:val="24"/>
          <w:szCs w:val="24"/>
        </w:rPr>
        <w:t>8.</w:t>
      </w:r>
      <w:r w:rsidR="000E624C" w:rsidRPr="00597DD9">
        <w:rPr>
          <w:rFonts w:ascii="GHEA Grapalat" w:hAnsi="GHEA Grapalat"/>
          <w:strike/>
          <w:sz w:val="24"/>
          <w:szCs w:val="24"/>
          <w:lang w:val="hy-AM"/>
        </w:rPr>
        <w:t>19</w:t>
      </w:r>
      <w:r w:rsidRPr="00597DD9">
        <w:rPr>
          <w:rFonts w:ascii="GHEA Grapalat" w:hAnsi="GHEA Grapalat"/>
          <w:strike/>
          <w:sz w:val="24"/>
          <w:szCs w:val="24"/>
        </w:rPr>
        <w:t>.</w:t>
      </w:r>
      <w:r w:rsidR="00EE0CB1" w:rsidRPr="00597DD9">
        <w:rPr>
          <w:rFonts w:ascii="GHEA Grapalat" w:hAnsi="GHEA Grapalat"/>
          <w:strike/>
          <w:sz w:val="24"/>
          <w:szCs w:val="24"/>
        </w:rPr>
        <w:tab/>
      </w:r>
      <w:r w:rsidRPr="00597DD9">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97DD9">
        <w:rPr>
          <w:rStyle w:val="af6"/>
          <w:rFonts w:ascii="GHEA Grapalat" w:hAnsi="GHEA Grapalat"/>
          <w:strike/>
          <w:sz w:val="24"/>
          <w:szCs w:val="24"/>
        </w:rPr>
        <w:footnoteReference w:customMarkFollows="1" w:id="9"/>
        <w:t>11</w:t>
      </w:r>
      <w:r w:rsidRPr="00597DD9">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597DD9">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w:t>
      </w:r>
      <w:r w:rsidR="004C0E39" w:rsidRPr="00987DB5">
        <w:rPr>
          <w:rFonts w:ascii="GHEA Grapalat" w:hAnsi="GHEA Grapalat"/>
          <w:strike/>
        </w:rPr>
        <w:t xml:space="preserve">устанавливается в 10 рабочих </w:t>
      </w:r>
      <w:proofErr w:type="gramStart"/>
      <w:r w:rsidR="004C0E39" w:rsidRPr="00987DB5">
        <w:rPr>
          <w:rFonts w:ascii="GHEA Grapalat" w:hAnsi="GHEA Grapalat"/>
          <w:strike/>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lastRenderedPageBreak/>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w:t>
      </w:r>
      <w:r w:rsidR="00133EDA" w:rsidRPr="00987DB5">
        <w:rPr>
          <w:rFonts w:ascii="GHEA Grapalat" w:hAnsi="GHEA Grapalat"/>
          <w:strike/>
        </w:rPr>
        <w:t>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9"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r w:rsidRPr="00987DB5">
        <w:rPr>
          <w:rFonts w:ascii="GHEA Grapalat" w:hAnsi="GHEA Grapalat" w:cs="Sylfaen"/>
          <w:strike/>
        </w:rPr>
        <w:t>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87DB5">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proofErr w:type="gramStart"/>
      <w:r w:rsidRPr="009044F1">
        <w:rPr>
          <w:rFonts w:ascii="GHEA Grapalat" w:hAnsi="GHEA Grapalat"/>
        </w:rPr>
        <w:t>общины,.</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4E2F15" w:rsidRDefault="004E2F1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Pr="004E2F15">
        <w:rPr>
          <w:rFonts w:ascii="GHEA Grapalat" w:hAnsi="GHEA Grapalat"/>
          <w:b/>
        </w:rPr>
        <w:t>ПРОЦЕДУРА</w:t>
      </w:r>
      <w:proofErr w:type="gramEnd"/>
      <w:r w:rsidRPr="004E2F15">
        <w:rPr>
          <w:rFonts w:ascii="GHEA Grapalat" w:hAnsi="GHEA Grapalat"/>
          <w:b/>
        </w:rPr>
        <w:t xml:space="preserve"> ЗАПРОСА КОТИРОВОК</w:t>
      </w:r>
      <w:r>
        <w:rPr>
          <w:rFonts w:ascii="GHEA Grapalat" w:hAnsi="GHEA Grapalat"/>
          <w:b/>
          <w:lang w:val="hy-AM"/>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987DB5" w:rsidRDefault="002C4DBF" w:rsidP="00B46D58">
      <w:pPr>
        <w:widowControl w:val="0"/>
        <w:tabs>
          <w:tab w:val="left" w:pos="1134"/>
        </w:tabs>
        <w:spacing w:after="160"/>
        <w:ind w:firstLine="567"/>
        <w:jc w:val="both"/>
        <w:rPr>
          <w:rFonts w:ascii="GHEA Grapalat" w:hAnsi="GHEA Grapalat"/>
          <w:strike/>
        </w:rPr>
      </w:pPr>
      <w:r w:rsidRPr="00987DB5">
        <w:rPr>
          <w:rFonts w:ascii="GHEA Grapalat" w:hAnsi="GHEA Grapalat"/>
          <w:strike/>
        </w:rPr>
        <w:t>2.</w:t>
      </w:r>
      <w:r w:rsidR="00FE2CFD" w:rsidRPr="00987DB5">
        <w:rPr>
          <w:rFonts w:ascii="GHEA Grapalat" w:hAnsi="GHEA Grapalat"/>
          <w:strike/>
        </w:rPr>
        <w:t>4</w:t>
      </w:r>
      <w:r w:rsidR="005114D0" w:rsidRPr="00987DB5">
        <w:rPr>
          <w:rFonts w:ascii="GHEA Grapalat" w:hAnsi="GHEA Grapalat"/>
          <w:strike/>
        </w:rPr>
        <w:t>.</w:t>
      </w:r>
      <w:r w:rsidR="009873F3" w:rsidRPr="00987DB5">
        <w:rPr>
          <w:rFonts w:ascii="GHEA Grapalat" w:hAnsi="GHEA Grapalat"/>
          <w:strike/>
        </w:rPr>
        <w:tab/>
      </w:r>
      <w:r w:rsidRPr="00987DB5">
        <w:rPr>
          <w:rFonts w:ascii="GHEA Grapalat" w:hAnsi="GHEA Grapalat"/>
          <w:strike/>
        </w:rPr>
        <w:t>обеспечение заявки, которое представляется в форме наличных денег или банковской гарантии</w:t>
      </w:r>
      <w:r w:rsidR="00FC016A" w:rsidRPr="00987DB5">
        <w:rPr>
          <w:rFonts w:ascii="GHEA Grapalat" w:hAnsi="GHEA Grapalat"/>
          <w:strike/>
        </w:rPr>
        <w:t xml:space="preserve"> (Приложению №3)</w:t>
      </w:r>
      <w:proofErr w:type="gramStart"/>
      <w:r w:rsidRPr="00987DB5">
        <w:rPr>
          <w:rFonts w:ascii="GHEA Grapalat" w:hAnsi="GHEA Grapalat"/>
          <w:strike/>
        </w:rPr>
        <w:t>; При</w:t>
      </w:r>
      <w:proofErr w:type="gramEnd"/>
      <w:r w:rsidRPr="00987DB5">
        <w:rPr>
          <w:rFonts w:ascii="GHEA Grapalat" w:hAnsi="GHEA Grapalat"/>
          <w:strike/>
        </w:rPr>
        <w:t xml:space="preserve"> этом заявкой представляется разборчивый вариант, </w:t>
      </w:r>
      <w:r w:rsidR="00D41F7D" w:rsidRPr="00987DB5">
        <w:rPr>
          <w:rFonts w:ascii="GHEA Grapalat" w:hAnsi="GHEA Grapalat"/>
          <w:strike/>
        </w:rPr>
        <w:t>воспроизведенный</w:t>
      </w:r>
      <w:r w:rsidRPr="00987DB5">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987DB5" w:rsidDel="00671CF1">
        <w:rPr>
          <w:rFonts w:ascii="GHEA Grapalat" w:hAnsi="GHEA Grapalat"/>
          <w:strike/>
        </w:rPr>
        <w:t xml:space="preserve"> </w:t>
      </w:r>
      <w:r w:rsidR="00596FF8" w:rsidRPr="00987DB5">
        <w:rPr>
          <w:rStyle w:val="af6"/>
          <w:rFonts w:ascii="GHEA Grapalat" w:hAnsi="GHEA Grapalat"/>
          <w:strike/>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1267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81267A" w:rsidP="00B46D58">
      <w:pPr>
        <w:widowControl w:val="0"/>
        <w:tabs>
          <w:tab w:val="left" w:pos="1134"/>
        </w:tabs>
        <w:spacing w:after="160"/>
        <w:ind w:firstLine="567"/>
        <w:jc w:val="both"/>
        <w:rPr>
          <w:rFonts w:ascii="GHEA Grapalat" w:hAnsi="GHEA Grapalat"/>
        </w:rPr>
      </w:pPr>
      <w:r w:rsidRPr="0081267A">
        <w:rPr>
          <w:rFonts w:ascii="GHEA Grapalat" w:hAnsi="GHEA Grapalat"/>
          <w:lang w:val="hy-AM"/>
        </w:rPr>
        <w:t>2.8 Приложите к ценовому предложению единичные расценки на оказание отдельных услуг.</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E2F15"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E2F15" w:rsidRPr="004C41BC">
        <w:rPr>
          <w:rFonts w:ascii="GHEA Grapalat" w:hAnsi="GHEA Grapalat"/>
        </w:rPr>
        <w:t>запрос котировок</w:t>
      </w:r>
      <w:r w:rsidR="004E2F15" w:rsidRPr="00374F4A">
        <w:rPr>
          <w:rFonts w:ascii="GHEA Grapalat" w:hAnsi="GHEA Grapalat"/>
          <w:b/>
          <w:sz w:val="24"/>
          <w:szCs w:val="24"/>
        </w:rPr>
        <w:t xml:space="preserve"> </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302F5B">
        <w:rPr>
          <w:rFonts w:ascii="GHEA Grapalat" w:hAnsi="GHEA Grapalat"/>
          <w:lang w:val="hy-AM"/>
        </w:rPr>
        <w:t>ԱՄԱՀ-ԳՀԾՁԲ-26/03</w:t>
      </w:r>
      <w:r w:rsidR="00302F5B" w:rsidRPr="00F566BF">
        <w:rPr>
          <w:rFonts w:ascii="GHEA Grapalat" w:hAnsi="GHEA Grapalat"/>
          <w:u w:val="single"/>
          <w:lang w:val="af-ZA"/>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87DB5" w:rsidRPr="004C41BC">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302F5B">
      <w:pPr>
        <w:jc w:val="both"/>
        <w:rPr>
          <w:rFonts w:ascii="GHEA Grapalat" w:hAnsi="GHEA Grapalat"/>
          <w:sz w:val="20"/>
        </w:rPr>
      </w:pPr>
      <w:r>
        <w:rPr>
          <w:rFonts w:ascii="GHEA Grapalat" w:hAnsi="GHEA Grapalat"/>
        </w:rPr>
        <w:t>_</w:t>
      </w:r>
      <w:r w:rsidR="004E2F15" w:rsidRPr="004E2F15">
        <w:rPr>
          <w:rFonts w:ascii="GHEA Grapalat" w:hAnsi="GHEA Grapalat"/>
        </w:rPr>
        <w:t xml:space="preserve">Муниципалитет </w:t>
      </w:r>
      <w:proofErr w:type="gramStart"/>
      <w:r w:rsidR="004E2F15" w:rsidRPr="004E2F15">
        <w:rPr>
          <w:rFonts w:ascii="GHEA Grapalat" w:hAnsi="GHEA Grapalat"/>
        </w:rPr>
        <w:t>Арташата</w:t>
      </w:r>
      <w:r w:rsidR="004E2F15">
        <w:rPr>
          <w:rFonts w:ascii="GHEA Grapalat" w:hAnsi="GHEA Grapalat"/>
          <w:lang w:val="hy-AM"/>
        </w:rPr>
        <w:t xml:space="preserve"> </w:t>
      </w:r>
      <w:r w:rsidRPr="00DA5EA0">
        <w:rPr>
          <w:rFonts w:ascii="GHEA Grapalat" w:hAnsi="GHEA Grapalat"/>
        </w:rPr>
        <w:t xml:space="preserve"> </w:t>
      </w:r>
      <w:r w:rsidRPr="005437F6">
        <w:rPr>
          <w:rFonts w:ascii="GHEA Grapalat" w:hAnsi="GHEA Grapalat"/>
        </w:rPr>
        <w:t>под</w:t>
      </w:r>
      <w:proofErr w:type="gramEnd"/>
      <w:r w:rsidRPr="005437F6">
        <w:rPr>
          <w:rFonts w:ascii="GHEA Grapalat" w:hAnsi="GHEA Grapalat"/>
        </w:rPr>
        <w:t xml:space="preserve"> кодом</w:t>
      </w:r>
      <w:r w:rsidRPr="00BD0FD1">
        <w:rPr>
          <w:rFonts w:ascii="GHEA Grapalat" w:hAnsi="GHEA Grapalat"/>
        </w:rPr>
        <w:t xml:space="preserve"> </w:t>
      </w:r>
      <w:r w:rsidR="00302F5B">
        <w:rPr>
          <w:rFonts w:ascii="GHEA Grapalat" w:hAnsi="GHEA Grapalat"/>
          <w:lang w:val="hy-AM"/>
        </w:rPr>
        <w:t>ԱՄԱՀ-ԳՀԾՁԲ-26/03</w:t>
      </w:r>
      <w:r w:rsidR="00302F5B" w:rsidRPr="00F566BF">
        <w:rPr>
          <w:rFonts w:ascii="GHEA Grapalat" w:hAnsi="GHEA Grapalat"/>
          <w:u w:val="single"/>
          <w:lang w:val="af-ZA"/>
        </w:rPr>
        <w:t xml:space="preserve">        </w:t>
      </w:r>
      <w:r w:rsidRPr="000C1746">
        <w:rPr>
          <w:rFonts w:ascii="GHEA Grapalat" w:hAnsi="GHEA Grapalat"/>
          <w:sz w:val="16"/>
        </w:rPr>
        <w:t>наименование заказчика</w:t>
      </w:r>
    </w:p>
    <w:p w:rsidR="00374F4A" w:rsidRPr="00DA5EA0" w:rsidRDefault="00987DB5" w:rsidP="00B46D58">
      <w:pPr>
        <w:spacing w:after="160"/>
        <w:jc w:val="both"/>
        <w:rPr>
          <w:rFonts w:ascii="GHEA Grapalat" w:hAnsi="GHEA Grapalat"/>
        </w:rPr>
      </w:pPr>
      <w:r w:rsidRPr="004C41B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734B9" w:rsidRPr="004C41BC">
        <w:rPr>
          <w:rFonts w:ascii="GHEA Grapalat" w:hAnsi="GHEA Grapalat"/>
        </w:rPr>
        <w:t>запрос котировок</w:t>
      </w:r>
      <w:r w:rsidR="00C734B9"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02F5B">
        <w:rPr>
          <w:rFonts w:ascii="GHEA Grapalat" w:hAnsi="GHEA Grapalat"/>
          <w:lang w:val="hy-AM"/>
        </w:rPr>
        <w:t>ԱՄԱՀ-ԳՀԾՁԲ-26/03</w:t>
      </w:r>
      <w:r w:rsidR="00302F5B" w:rsidRPr="00F566BF">
        <w:rPr>
          <w:rFonts w:ascii="GHEA Grapalat" w:hAnsi="GHEA Grapalat"/>
          <w:u w:val="single"/>
          <w:lang w:val="af-ZA"/>
        </w:rPr>
        <w:t xml:space="preserve">        </w:t>
      </w:r>
      <w:r w:rsidR="00302F5B">
        <w:rPr>
          <w:rFonts w:ascii="GHEA Grapalat" w:hAnsi="GHEA Grapalat"/>
          <w:u w:val="single"/>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302F5B"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4E2F15" w:rsidRPr="004C41BC">
        <w:rPr>
          <w:rFonts w:ascii="GHEA Grapalat" w:hAnsi="GHEA Grapalat"/>
        </w:rPr>
        <w:t xml:space="preserve">запрос </w:t>
      </w:r>
      <w:proofErr w:type="gramStart"/>
      <w:r w:rsidR="004E2F15" w:rsidRPr="004C41BC">
        <w:rPr>
          <w:rFonts w:ascii="GHEA Grapalat" w:hAnsi="GHEA Grapalat"/>
        </w:rPr>
        <w:t>котировок</w:t>
      </w:r>
      <w:r w:rsidR="004E2F15" w:rsidRPr="00F738FA">
        <w:rPr>
          <w:rFonts w:ascii="GHEA Grapalat" w:hAnsi="GHEA Grapalat"/>
        </w:rPr>
        <w:t xml:space="preserve"> </w:t>
      </w:r>
      <w:r w:rsidR="004E2F15">
        <w:rPr>
          <w:rFonts w:ascii="GHEA Grapalat" w:hAnsi="GHEA Grapalat"/>
        </w:rPr>
        <w:t xml:space="preserve"> </w:t>
      </w:r>
      <w:r w:rsidR="006B3E56" w:rsidRPr="00F738FA">
        <w:rPr>
          <w:rFonts w:ascii="GHEA Grapalat" w:hAnsi="GHEA Grapalat"/>
        </w:rPr>
        <w:t>под</w:t>
      </w:r>
      <w:proofErr w:type="gramEnd"/>
      <w:r w:rsidR="006B3E56" w:rsidRPr="00F738FA">
        <w:rPr>
          <w:rFonts w:ascii="GHEA Grapalat" w:hAnsi="GHEA Grapalat"/>
        </w:rPr>
        <w:t xml:space="preserve"> кодом </w:t>
      </w:r>
      <w:r w:rsidR="00302F5B">
        <w:rPr>
          <w:rFonts w:ascii="GHEA Grapalat" w:hAnsi="GHEA Grapalat"/>
          <w:lang w:val="hy-AM"/>
        </w:rPr>
        <w:t>ԱՄԱՀ-ԳՀԾՁԲ-26/03</w:t>
      </w:r>
      <w:r w:rsidR="00302F5B" w:rsidRPr="00F566BF">
        <w:rPr>
          <w:rFonts w:ascii="GHEA Grapalat" w:hAnsi="GHEA Grapalat"/>
          <w:u w:val="single"/>
          <w:lang w:val="af-ZA"/>
        </w:rPr>
        <w:t xml:space="preserve">        </w:t>
      </w:r>
      <w:r w:rsidR="00302F5B">
        <w:rPr>
          <w:rFonts w:ascii="GHEA Grapalat" w:hAnsi="GHEA Grapalat"/>
          <w:u w:val="single"/>
          <w:lang w:val="hy-AM"/>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4E2F15" w:rsidRPr="004C41BC">
        <w:rPr>
          <w:rFonts w:ascii="GHEA Grapalat" w:hAnsi="GHEA Grapalat"/>
        </w:rPr>
        <w:t>запрос котировок</w:t>
      </w:r>
      <w:r w:rsidR="004E2F15"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E2F15" w:rsidRPr="004C41BC">
        <w:rPr>
          <w:rFonts w:ascii="GHEA Grapalat" w:hAnsi="GHEA Grapalat"/>
        </w:rPr>
        <w:t>запрос котировок</w:t>
      </w:r>
    </w:p>
    <w:p w:rsidR="00DB6B33" w:rsidRPr="00302F5B"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02F5B">
        <w:rPr>
          <w:rFonts w:ascii="GHEA Grapalat" w:hAnsi="GHEA Grapalat"/>
          <w:i w:val="0"/>
          <w:lang w:val="hy-AM"/>
        </w:rPr>
        <w:t>ԱՄԱՀ-ԳՀԾՁԲ-26/03</w:t>
      </w:r>
      <w:r w:rsidR="00302F5B" w:rsidRPr="00F566BF">
        <w:rPr>
          <w:rFonts w:ascii="GHEA Grapalat" w:hAnsi="GHEA Grapalat"/>
          <w:i w:val="0"/>
          <w:u w:val="single"/>
          <w:lang w:val="af-ZA"/>
        </w:rPr>
        <w:t xml:space="preserve">        </w:t>
      </w:r>
      <w:r w:rsidR="00302F5B">
        <w:rPr>
          <w:rFonts w:ascii="GHEA Grapalat" w:hAnsi="GHEA Grapalat"/>
          <w:i w:val="0"/>
          <w:u w:val="single"/>
          <w:lang w:val="hy-AM"/>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126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126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126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126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126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126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126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1267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126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1267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126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126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2F15" w:rsidRPr="004C41BC">
        <w:rPr>
          <w:rFonts w:ascii="GHEA Grapalat" w:hAnsi="GHEA Grapalat"/>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2F5B">
        <w:rPr>
          <w:rFonts w:ascii="GHEA Grapalat" w:hAnsi="GHEA Grapalat"/>
          <w:lang w:val="hy-AM"/>
        </w:rPr>
        <w:t>ԱՄԱՀ-ԳՀԾՁԲ-26/03</w:t>
      </w:r>
      <w:r w:rsidR="00302F5B" w:rsidRPr="00F566BF">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734B9" w:rsidRPr="004C41BC">
        <w:rPr>
          <w:rFonts w:ascii="GHEA Grapalat" w:hAnsi="GHEA Grapalat"/>
        </w:rPr>
        <w:t>запрос котировок</w:t>
      </w:r>
      <w:r w:rsidR="00C734B9" w:rsidRPr="00DA5EA0">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Pr="005744FC">
        <w:rPr>
          <w:rFonts w:ascii="GHEA Grapalat" w:hAnsi="GHEA Grapalat"/>
          <w:spacing w:val="-6"/>
        </w:rPr>
        <w:t>---</w:t>
      </w:r>
      <w:r w:rsidR="00302F5B" w:rsidRPr="00302F5B">
        <w:rPr>
          <w:rFonts w:ascii="GHEA Grapalat" w:hAnsi="GHEA Grapalat"/>
          <w:lang w:val="hy-AM"/>
        </w:rPr>
        <w:t xml:space="preserve"> </w:t>
      </w:r>
      <w:r w:rsidR="00302F5B">
        <w:rPr>
          <w:rFonts w:ascii="GHEA Grapalat" w:hAnsi="GHEA Grapalat"/>
          <w:lang w:val="hy-AM"/>
        </w:rPr>
        <w:t>ԱՄԱՀ-ԳՀԾՁԲ-26/03</w:t>
      </w:r>
      <w:r w:rsidR="00302F5B" w:rsidRPr="00F566BF">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302F5B" w:rsidRDefault="00B2572B" w:rsidP="00B46D58">
      <w:pPr>
        <w:widowControl w:val="0"/>
        <w:spacing w:after="160"/>
        <w:ind w:firstLine="567"/>
        <w:jc w:val="right"/>
        <w:rPr>
          <w:rFonts w:ascii="GHEA Grapalat" w:hAnsi="GHEA Grapalat" w:cs="Arial"/>
          <w:b/>
          <w:strike/>
        </w:rPr>
      </w:pPr>
      <w:r w:rsidRPr="00302F5B">
        <w:rPr>
          <w:rFonts w:ascii="GHEA Grapalat" w:hAnsi="GHEA Grapalat"/>
          <w:b/>
          <w:strike/>
        </w:rPr>
        <w:lastRenderedPageBreak/>
        <w:t xml:space="preserve">Приложение № </w:t>
      </w:r>
      <w:r w:rsidR="001F7821" w:rsidRPr="00302F5B">
        <w:rPr>
          <w:rFonts w:ascii="GHEA Grapalat" w:hAnsi="GHEA Grapalat"/>
          <w:b/>
          <w:strike/>
        </w:rPr>
        <w:t>3</w:t>
      </w:r>
    </w:p>
    <w:p w:rsidR="00B2572B" w:rsidRPr="00302F5B" w:rsidRDefault="00B2572B" w:rsidP="00B46D58">
      <w:pPr>
        <w:pStyle w:val="31"/>
        <w:widowControl w:val="0"/>
        <w:spacing w:after="160" w:line="240" w:lineRule="auto"/>
        <w:jc w:val="right"/>
        <w:rPr>
          <w:rFonts w:ascii="GHEA Grapalat" w:hAnsi="GHEA Grapalat" w:cs="Arial"/>
          <w:b/>
          <w:strike/>
          <w:sz w:val="24"/>
          <w:szCs w:val="24"/>
        </w:rPr>
      </w:pPr>
      <w:r w:rsidRPr="00302F5B">
        <w:rPr>
          <w:rFonts w:ascii="GHEA Grapalat" w:hAnsi="GHEA Grapalat"/>
          <w:b/>
          <w:strike/>
          <w:sz w:val="24"/>
          <w:szCs w:val="24"/>
        </w:rPr>
        <w:t>к Приглашению на открытый конкурс</w:t>
      </w:r>
      <w:r w:rsidR="00EC165E" w:rsidRPr="00302F5B">
        <w:rPr>
          <w:rFonts w:ascii="GHEA Grapalat" w:hAnsi="GHEA Grapalat" w:cs="Arial"/>
          <w:b/>
          <w:strike/>
          <w:sz w:val="24"/>
          <w:szCs w:val="24"/>
        </w:rPr>
        <w:br/>
      </w:r>
      <w:r w:rsidRPr="00302F5B">
        <w:rPr>
          <w:rFonts w:ascii="GHEA Grapalat" w:hAnsi="GHEA Grapalat"/>
          <w:b/>
          <w:strike/>
          <w:sz w:val="24"/>
          <w:szCs w:val="24"/>
        </w:rPr>
        <w:t xml:space="preserve">под кодом </w:t>
      </w:r>
      <w:r w:rsidR="006132ED" w:rsidRPr="00302F5B">
        <w:rPr>
          <w:rFonts w:ascii="GHEA Grapalat" w:hAnsi="GHEA Grapalat"/>
          <w:b/>
          <w:strike/>
          <w:sz w:val="24"/>
          <w:szCs w:val="24"/>
        </w:rPr>
        <w:t>"</w:t>
      </w:r>
      <w:r w:rsidRPr="00302F5B">
        <w:rPr>
          <w:rFonts w:ascii="GHEA Grapalat" w:hAnsi="GHEA Grapalat"/>
          <w:b/>
          <w:strike/>
          <w:sz w:val="24"/>
          <w:szCs w:val="24"/>
        </w:rPr>
        <w:t>---</w:t>
      </w:r>
      <w:proofErr w:type="spellStart"/>
      <w:r w:rsidRPr="00302F5B">
        <w:rPr>
          <w:rFonts w:ascii="GHEA Grapalat" w:hAnsi="GHEA Grapalat"/>
          <w:b/>
          <w:strike/>
          <w:sz w:val="24"/>
          <w:szCs w:val="24"/>
        </w:rPr>
        <w:t>BM</w:t>
      </w:r>
      <w:r w:rsidR="003E6EFE" w:rsidRPr="00302F5B">
        <w:rPr>
          <w:rFonts w:ascii="GHEA Grapalat" w:hAnsi="GHEA Grapalat"/>
          <w:b/>
          <w:strike/>
          <w:sz w:val="24"/>
          <w:szCs w:val="24"/>
        </w:rPr>
        <w:t>TsDzB</w:t>
      </w:r>
      <w:proofErr w:type="spellEnd"/>
      <w:r w:rsidRPr="00302F5B">
        <w:rPr>
          <w:rFonts w:ascii="GHEA Grapalat" w:hAnsi="GHEA Grapalat"/>
          <w:b/>
          <w:strike/>
          <w:sz w:val="24"/>
          <w:szCs w:val="24"/>
        </w:rPr>
        <w:t>---/---</w:t>
      </w:r>
      <w:r w:rsidR="006132ED" w:rsidRPr="00302F5B">
        <w:rPr>
          <w:rFonts w:ascii="GHEA Grapalat" w:hAnsi="GHEA Grapalat"/>
          <w:b/>
          <w:strike/>
          <w:sz w:val="24"/>
          <w:szCs w:val="24"/>
        </w:rPr>
        <w:t>"</w:t>
      </w:r>
      <w:r w:rsidR="009924E6" w:rsidRPr="00302F5B">
        <w:rPr>
          <w:rStyle w:val="af6"/>
          <w:rFonts w:ascii="GHEA Grapalat" w:hAnsi="GHEA Grapalat"/>
          <w:b/>
          <w:strike/>
          <w:sz w:val="28"/>
          <w:szCs w:val="28"/>
        </w:rPr>
        <w:footnoteReference w:customMarkFollows="1" w:id="16"/>
        <w:t>*</w:t>
      </w:r>
    </w:p>
    <w:p w:rsidR="00742F7B" w:rsidRPr="00302F5B" w:rsidRDefault="00742F7B" w:rsidP="00742F7B">
      <w:pPr>
        <w:pStyle w:val="31"/>
        <w:widowControl w:val="0"/>
        <w:spacing w:after="160" w:line="240" w:lineRule="auto"/>
        <w:jc w:val="center"/>
        <w:rPr>
          <w:rFonts w:ascii="GHEA Grapalat" w:hAnsi="GHEA Grapalat"/>
          <w:strike/>
          <w:sz w:val="24"/>
          <w:szCs w:val="24"/>
        </w:rPr>
      </w:pPr>
      <w:r w:rsidRPr="00302F5B">
        <w:rPr>
          <w:rFonts w:ascii="GHEA Grapalat" w:hAnsi="GHEA Grapalat"/>
          <w:strike/>
          <w:sz w:val="24"/>
          <w:szCs w:val="24"/>
        </w:rPr>
        <w:t xml:space="preserve"> </w:t>
      </w:r>
    </w:p>
    <w:p w:rsidR="00B2572B" w:rsidRPr="00302F5B" w:rsidRDefault="00742F7B" w:rsidP="00742F7B">
      <w:pPr>
        <w:pStyle w:val="31"/>
        <w:widowControl w:val="0"/>
        <w:spacing w:after="160" w:line="240" w:lineRule="auto"/>
        <w:jc w:val="center"/>
        <w:rPr>
          <w:rFonts w:ascii="GHEA Grapalat" w:hAnsi="GHEA Grapalat"/>
          <w:strike/>
          <w:sz w:val="24"/>
          <w:szCs w:val="24"/>
          <w:lang w:val="hy-AM"/>
        </w:rPr>
      </w:pPr>
      <w:r w:rsidRPr="00302F5B">
        <w:rPr>
          <w:rFonts w:ascii="GHEA Grapalat" w:hAnsi="GHEA Grapalat"/>
          <w:strike/>
          <w:sz w:val="24"/>
          <w:szCs w:val="24"/>
        </w:rPr>
        <w:t>ГАРАНТИЯ</w:t>
      </w:r>
      <w:r w:rsidR="00AA2488" w:rsidRPr="00302F5B">
        <w:rPr>
          <w:rFonts w:ascii="GHEA Grapalat" w:hAnsi="GHEA Grapalat"/>
          <w:strike/>
          <w:sz w:val="24"/>
          <w:szCs w:val="24"/>
        </w:rPr>
        <w:t xml:space="preserve"> </w:t>
      </w:r>
      <w:r w:rsidR="00AA2488" w:rsidRPr="00302F5B">
        <w:rPr>
          <w:rFonts w:ascii="GHEA Grapalat" w:hAnsi="GHEA Grapalat"/>
          <w:strike/>
          <w:sz w:val="24"/>
          <w:szCs w:val="24"/>
          <w:lang w:val="en-US"/>
        </w:rPr>
        <w:t>N</w:t>
      </w:r>
      <w:r w:rsidR="00AA2488" w:rsidRPr="00302F5B">
        <w:rPr>
          <w:rFonts w:ascii="GHEA Grapalat" w:hAnsi="GHEA Grapalat"/>
          <w:strike/>
          <w:sz w:val="24"/>
          <w:szCs w:val="24"/>
          <w:lang w:val="hy-AM"/>
        </w:rPr>
        <w:t>________</w:t>
      </w:r>
    </w:p>
    <w:p w:rsidR="000E5A91" w:rsidRPr="00302F5B" w:rsidRDefault="000E5A91" w:rsidP="000E5A91">
      <w:pPr>
        <w:widowControl w:val="0"/>
        <w:spacing w:after="160"/>
        <w:ind w:left="567" w:right="565"/>
        <w:jc w:val="center"/>
        <w:rPr>
          <w:rFonts w:ascii="GHEA Grapalat" w:hAnsi="GHEA Grapalat"/>
          <w:b/>
          <w:strike/>
        </w:rPr>
      </w:pPr>
    </w:p>
    <w:p w:rsidR="00BF7253" w:rsidRPr="00302F5B"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1. Настоящая гарантия</w:t>
      </w:r>
      <w:r w:rsidR="0015000D" w:rsidRPr="00302F5B">
        <w:rPr>
          <w:rFonts w:ascii="GHEA Grapalat" w:eastAsiaTheme="minorHAnsi" w:hAnsi="GHEA Grapalat" w:cstheme="minorBidi"/>
          <w:strike/>
        </w:rPr>
        <w:t xml:space="preserve">, а также воспроизведенный (отсканированный) с оригинала </w:t>
      </w:r>
      <w:r w:rsidR="00F16C1A" w:rsidRPr="00302F5B">
        <w:rPr>
          <w:rFonts w:ascii="GHEA Grapalat" w:eastAsiaTheme="minorHAnsi" w:hAnsi="GHEA Grapalat" w:cstheme="minorBidi"/>
          <w:strike/>
        </w:rPr>
        <w:t xml:space="preserve">настоящей гарантии </w:t>
      </w:r>
      <w:r w:rsidR="0015000D" w:rsidRPr="00302F5B">
        <w:rPr>
          <w:rFonts w:ascii="GHEA Grapalat" w:eastAsiaTheme="minorHAnsi" w:hAnsi="GHEA Grapalat" w:cstheme="minorBidi"/>
          <w:strike/>
        </w:rPr>
        <w:t xml:space="preserve">вариант </w:t>
      </w:r>
      <w:r w:rsidRPr="00302F5B">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302F5B">
        <w:rPr>
          <w:rFonts w:ascii="GHEA Grapalat" w:eastAsiaTheme="minorHAnsi" w:hAnsi="GHEA Grapalat" w:cstheme="minorBidi"/>
          <w:strike/>
          <w:sz w:val="18"/>
          <w:szCs w:val="18"/>
        </w:rPr>
        <w:t>------------------------------------------------------------------------------------</w:t>
      </w:r>
      <w:r w:rsidR="00237F41" w:rsidRPr="00302F5B">
        <w:rPr>
          <w:rFonts w:ascii="GHEA Grapalat" w:eastAsiaTheme="minorHAnsi" w:hAnsi="GHEA Grapalat" w:cstheme="minorBidi"/>
          <w:strike/>
          <w:sz w:val="18"/>
          <w:szCs w:val="18"/>
        </w:rPr>
        <w:t>-------------------------------------------------</w:t>
      </w:r>
      <w:r w:rsidRPr="00302F5B">
        <w:rPr>
          <w:rFonts w:ascii="GHEA Grapalat" w:eastAsiaTheme="minorHAnsi" w:hAnsi="GHEA Grapalat" w:cstheme="minorBidi"/>
          <w:bCs/>
          <w:strike/>
        </w:rPr>
        <w:t xml:space="preserve"> организованной</w:t>
      </w:r>
    </w:p>
    <w:p w:rsidR="00BF7253" w:rsidRPr="00302F5B"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302F5B">
        <w:rPr>
          <w:rFonts w:ascii="GHEA Grapalat" w:eastAsiaTheme="minorHAnsi" w:hAnsi="GHEA Grapalat" w:cstheme="minorBidi"/>
          <w:strike/>
          <w:sz w:val="16"/>
          <w:szCs w:val="16"/>
        </w:rPr>
        <w:t>код процедуры</w:t>
      </w:r>
    </w:p>
    <w:p w:rsidR="00BF7253" w:rsidRPr="00302F5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302F5B">
        <w:rPr>
          <w:rFonts w:ascii="GHEA Grapalat" w:eastAsiaTheme="minorHAnsi" w:hAnsi="GHEA Grapalat" w:cstheme="minorBidi"/>
          <w:strike/>
          <w:sz w:val="18"/>
          <w:szCs w:val="18"/>
        </w:rPr>
        <w:t>____________________________</w:t>
      </w:r>
      <w:r w:rsidRPr="00302F5B">
        <w:rPr>
          <w:rFonts w:ascii="GHEA Grapalat" w:eastAsiaTheme="minorHAnsi" w:hAnsi="GHEA Grapalat" w:cstheme="minorBidi"/>
          <w:strike/>
          <w:lang w:val="hy-AM"/>
        </w:rPr>
        <w:t>(далее-бенефициар)</w:t>
      </w:r>
      <w:r w:rsidRPr="00302F5B">
        <w:rPr>
          <w:rFonts w:ascii="GHEA Grapalat" w:eastAsiaTheme="minorHAnsi" w:hAnsi="GHEA Grapalat" w:cstheme="minorBidi"/>
          <w:strike/>
        </w:rPr>
        <w:t xml:space="preserve">, </w:t>
      </w:r>
      <w:r w:rsidR="009F7BD5" w:rsidRPr="00302F5B">
        <w:rPr>
          <w:rFonts w:ascii="GHEA Grapalat" w:eastAsiaTheme="minorHAnsi" w:hAnsi="GHEA Grapalat" w:cstheme="minorBidi"/>
          <w:strike/>
        </w:rPr>
        <w:t>вытекаю</w:t>
      </w:r>
      <w:r w:rsidRPr="00302F5B">
        <w:rPr>
          <w:rFonts w:ascii="GHEA Grapalat" w:eastAsiaTheme="minorHAnsi" w:hAnsi="GHEA Grapalat" w:cstheme="minorBidi"/>
          <w:strike/>
        </w:rPr>
        <w:t xml:space="preserve">щих из </w:t>
      </w:r>
      <w:r w:rsidRPr="00302F5B">
        <w:rPr>
          <w:rFonts w:ascii="GHEA Grapalat" w:hAnsi="GHEA Grapalat"/>
          <w:strike/>
        </w:rPr>
        <w:t xml:space="preserve">участия ____________   </w:t>
      </w:r>
    </w:p>
    <w:p w:rsidR="00BF7253" w:rsidRPr="00302F5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302F5B">
        <w:rPr>
          <w:rFonts w:ascii="GHEA Grapalat" w:eastAsiaTheme="minorHAnsi" w:hAnsi="GHEA Grapalat" w:cstheme="minorBidi"/>
          <w:strike/>
          <w:sz w:val="18"/>
          <w:szCs w:val="18"/>
        </w:rPr>
        <w:t>наименование заказчика</w:t>
      </w:r>
      <w:r w:rsidRPr="00302F5B">
        <w:rPr>
          <w:rStyle w:val="af5"/>
          <w:rFonts w:ascii="GHEA Grapalat" w:hAnsi="GHEA Grapalat"/>
          <w:strike/>
          <w:sz w:val="16"/>
          <w:szCs w:val="16"/>
        </w:rPr>
        <w:t xml:space="preserve">                                                                                                       </w:t>
      </w:r>
      <w:r w:rsidRPr="00302F5B">
        <w:rPr>
          <w:rStyle w:val="af5"/>
          <w:rFonts w:ascii="GHEA Grapalat" w:hAnsi="GHEA Grapalat"/>
          <w:b w:val="0"/>
          <w:strike/>
          <w:sz w:val="16"/>
          <w:szCs w:val="16"/>
        </w:rPr>
        <w:t>наименование участника</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lang w:val="hy-AM"/>
        </w:rPr>
        <w:t xml:space="preserve"> (далее-</w:t>
      </w:r>
      <w:r w:rsidRPr="00302F5B">
        <w:rPr>
          <w:rFonts w:ascii="GHEA Grapalat" w:eastAsiaTheme="minorHAnsi" w:hAnsi="GHEA Grapalat" w:cstheme="minorBidi"/>
          <w:strike/>
        </w:rPr>
        <w:t>п</w:t>
      </w:r>
      <w:r w:rsidRPr="00302F5B">
        <w:rPr>
          <w:rFonts w:ascii="GHEA Grapalat" w:eastAsiaTheme="minorHAnsi" w:hAnsi="GHEA Grapalat" w:cstheme="minorBidi"/>
          <w:strike/>
          <w:lang w:val="hy-AM"/>
        </w:rPr>
        <w:t>ринципал)</w:t>
      </w:r>
      <w:r w:rsidRPr="00302F5B">
        <w:rPr>
          <w:rFonts w:ascii="GHEA Grapalat" w:eastAsiaTheme="minorHAnsi" w:hAnsi="GHEA Grapalat" w:cstheme="minorBidi"/>
          <w:strike/>
        </w:rPr>
        <w:t xml:space="preserve"> в данной процедуре закупок.</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 xml:space="preserve">    </w:t>
      </w:r>
    </w:p>
    <w:p w:rsidR="00BF7253" w:rsidRPr="00302F5B"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302F5B">
        <w:rPr>
          <w:rFonts w:ascii="GHEA Grapalat" w:eastAsiaTheme="minorHAnsi" w:hAnsi="GHEA Grapalat" w:cstheme="minorBidi"/>
          <w:strike/>
        </w:rPr>
        <w:t xml:space="preserve">2.  По гарантии </w:t>
      </w:r>
      <w:r w:rsidRPr="00302F5B">
        <w:rPr>
          <w:rFonts w:ascii="GHEA Grapalat" w:eastAsiaTheme="minorHAnsi" w:hAnsi="GHEA Grapalat" w:cstheme="minorBidi"/>
          <w:strike/>
          <w:lang w:val="hy-AM"/>
        </w:rPr>
        <w:t xml:space="preserve">------------------------------------------------------------------------- </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sz w:val="18"/>
          <w:szCs w:val="18"/>
        </w:rPr>
        <w:t xml:space="preserve">                                                                  </w:t>
      </w:r>
      <w:proofErr w:type="gramStart"/>
      <w:r w:rsidRPr="00302F5B">
        <w:rPr>
          <w:rFonts w:ascii="GHEA Grapalat" w:eastAsiaTheme="minorHAnsi" w:hAnsi="GHEA Grapalat" w:cstheme="minorBidi"/>
          <w:strike/>
          <w:sz w:val="18"/>
          <w:szCs w:val="18"/>
        </w:rPr>
        <w:t>наименование банка</w:t>
      </w:r>
      <w:proofErr w:type="gramEnd"/>
      <w:r w:rsidRPr="00302F5B">
        <w:rPr>
          <w:rFonts w:ascii="GHEA Grapalat" w:eastAsiaTheme="minorHAnsi" w:hAnsi="GHEA Grapalat" w:cstheme="minorBidi"/>
          <w:strike/>
          <w:sz w:val="18"/>
          <w:szCs w:val="18"/>
        </w:rPr>
        <w:t xml:space="preserve"> выдающего гарантию</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(далее-лицо, выдающее гарантию</w:t>
      </w:r>
      <w:proofErr w:type="gramStart"/>
      <w:r w:rsidRPr="00302F5B">
        <w:rPr>
          <w:rFonts w:ascii="GHEA Grapalat" w:eastAsiaTheme="minorHAnsi" w:hAnsi="GHEA Grapalat" w:cstheme="minorBidi"/>
          <w:strike/>
        </w:rPr>
        <w:t>)</w:t>
      </w:r>
      <w:proofErr w:type="gramEnd"/>
      <w:r w:rsidRPr="00302F5B">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 xml:space="preserve">сумма в цифрах и прописью         </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302F5B">
        <w:rPr>
          <w:rFonts w:ascii="GHEA Grapalat" w:eastAsiaTheme="minorHAnsi" w:hAnsi="GHEA Grapalat" w:cstheme="minorBidi"/>
          <w:strike/>
        </w:rPr>
        <w:t>гарантии)  в</w:t>
      </w:r>
      <w:proofErr w:type="gramEnd"/>
      <w:r w:rsidRPr="00302F5B">
        <w:rPr>
          <w:rFonts w:ascii="GHEA Grapalat" w:eastAsiaTheme="minorHAnsi" w:hAnsi="GHEA Grapalat" w:cstheme="minorBidi"/>
          <w:strike/>
        </w:rPr>
        <w:t xml:space="preserve"> течение </w:t>
      </w:r>
      <w:r w:rsidR="000B1C12" w:rsidRPr="00302F5B">
        <w:rPr>
          <w:rFonts w:ascii="GHEA Grapalat" w:eastAsiaTheme="minorHAnsi" w:hAnsi="GHEA Grapalat" w:cstheme="minorBidi"/>
          <w:strike/>
        </w:rPr>
        <w:t xml:space="preserve">пяти </w:t>
      </w:r>
      <w:r w:rsidRPr="00302F5B">
        <w:rPr>
          <w:rFonts w:ascii="GHEA Grapalat" w:eastAsiaTheme="minorHAnsi" w:hAnsi="GHEA Grapalat" w:cstheme="minorBidi"/>
          <w:strike/>
        </w:rPr>
        <w:t xml:space="preserve">рабочих дней после получения требования. </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расчетный счет</w:t>
      </w:r>
      <w:r w:rsidR="00D14AD2" w:rsidRPr="00302F5B">
        <w:rPr>
          <w:rFonts w:ascii="GHEA Grapalat" w:eastAsiaTheme="minorHAnsi" w:hAnsi="GHEA Grapalat" w:cstheme="minorBidi"/>
          <w:strike/>
          <w:sz w:val="20"/>
          <w:szCs w:val="20"/>
        </w:rPr>
        <w:t>*</w:t>
      </w:r>
    </w:p>
    <w:p w:rsidR="00BF7253" w:rsidRPr="00302F5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3. Настоящая гарантия является безотзывной.</w:t>
      </w:r>
    </w:p>
    <w:p w:rsidR="00BF7253" w:rsidRPr="00302F5B"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302F5B" w:rsidRDefault="00FC7A38" w:rsidP="00FC7A38">
      <w:pPr>
        <w:pStyle w:val="af4"/>
        <w:shd w:val="clear" w:color="auto" w:fill="FFFFFF"/>
        <w:ind w:firstLine="374"/>
        <w:contextualSpacing/>
        <w:jc w:val="both"/>
        <w:rPr>
          <w:rFonts w:ascii="GHEA Grapalat" w:eastAsiaTheme="minorHAnsi" w:hAnsi="GHEA Grapalat" w:cstheme="minorBidi"/>
          <w:strike/>
        </w:rPr>
      </w:pPr>
      <w:r w:rsidRPr="00302F5B">
        <w:rPr>
          <w:rFonts w:ascii="GHEA Grapalat" w:eastAsiaTheme="minorHAnsi" w:hAnsi="GHEA Grapalat" w:cstheme="minorBidi"/>
          <w:strike/>
        </w:rPr>
        <w:t>5. Гарантия действует</w:t>
      </w:r>
      <w:r w:rsidR="00237F41" w:rsidRPr="00302F5B">
        <w:rPr>
          <w:rFonts w:ascii="GHEA Grapalat" w:eastAsiaTheme="minorHAnsi" w:hAnsi="GHEA Grapalat" w:cstheme="minorBidi"/>
          <w:strike/>
        </w:rPr>
        <w:t xml:space="preserve"> с момента выпуска и в силе</w:t>
      </w:r>
      <w:r w:rsidRPr="00302F5B">
        <w:rPr>
          <w:rFonts w:ascii="GHEA Grapalat" w:eastAsiaTheme="minorHAnsi" w:hAnsi="GHEA Grapalat" w:cstheme="minorBidi"/>
          <w:strike/>
        </w:rPr>
        <w:t xml:space="preserve"> девяносто рабочих дней</w:t>
      </w:r>
      <w:r w:rsidR="00083476" w:rsidRPr="00302F5B">
        <w:rPr>
          <w:rFonts w:ascii="GHEA Grapalat" w:eastAsiaTheme="minorHAnsi" w:hAnsi="GHEA Grapalat" w:cstheme="minorBidi"/>
          <w:strike/>
        </w:rPr>
        <w:t>**</w:t>
      </w:r>
      <w:r w:rsidRPr="00302F5B">
        <w:rPr>
          <w:rFonts w:ascii="GHEA Grapalat" w:eastAsiaTheme="minorHAnsi" w:hAnsi="GHEA Grapalat" w:cstheme="minorBidi"/>
          <w:strike/>
        </w:rPr>
        <w:t xml:space="preserve"> со дня </w:t>
      </w:r>
      <w:r w:rsidR="00237F41" w:rsidRPr="00302F5B">
        <w:rPr>
          <w:rFonts w:ascii="GHEA Grapalat" w:eastAsiaTheme="minorHAnsi" w:hAnsi="GHEA Grapalat" w:cstheme="minorBidi"/>
          <w:strike/>
        </w:rPr>
        <w:t xml:space="preserve">истечения крайнего срока </w:t>
      </w:r>
      <w:r w:rsidRPr="00302F5B">
        <w:rPr>
          <w:rFonts w:ascii="GHEA Grapalat" w:eastAsiaTheme="minorHAnsi" w:hAnsi="GHEA Grapalat" w:cstheme="minorBidi"/>
          <w:strike/>
        </w:rPr>
        <w:t>подачи принципалом заяв</w:t>
      </w:r>
      <w:r w:rsidR="00237F41" w:rsidRPr="00302F5B">
        <w:rPr>
          <w:rFonts w:ascii="GHEA Grapalat" w:eastAsiaTheme="minorHAnsi" w:hAnsi="GHEA Grapalat" w:cstheme="minorBidi"/>
          <w:strike/>
        </w:rPr>
        <w:t>о</w:t>
      </w:r>
      <w:r w:rsidRPr="00302F5B">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302F5B"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302F5B">
        <w:rPr>
          <w:rFonts w:eastAsiaTheme="minorHAnsi" w:cstheme="minorBidi"/>
          <w:strike/>
        </w:rPr>
        <w:t xml:space="preserve">                  </w:t>
      </w:r>
      <w:r w:rsidRPr="00302F5B">
        <w:rPr>
          <w:rFonts w:ascii="GHEA Grapalat" w:eastAsiaTheme="minorHAnsi" w:hAnsi="GHEA Grapalat" w:cstheme="minorBidi"/>
          <w:strike/>
          <w:sz w:val="18"/>
          <w:szCs w:val="18"/>
        </w:rPr>
        <w:t>код процедуры</w:t>
      </w:r>
    </w:p>
    <w:p w:rsidR="00237F41" w:rsidRPr="00302F5B"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302F5B">
        <w:rPr>
          <w:rFonts w:ascii="GHEA Grapalat" w:eastAsiaTheme="minorHAnsi" w:hAnsi="GHEA Grapalat" w:cstheme="minorBidi"/>
          <w:strike/>
        </w:rPr>
        <w:t>Информацию о факте предоставления настоящей гарантии</w:t>
      </w:r>
      <w:r w:rsidR="008D1FFF" w:rsidRPr="00302F5B">
        <w:rPr>
          <w:rFonts w:ascii="GHEA Grapalat" w:eastAsiaTheme="minorHAnsi" w:hAnsi="GHEA Grapalat" w:cstheme="minorBidi"/>
          <w:strike/>
        </w:rPr>
        <w:t xml:space="preserve"> -</w:t>
      </w:r>
      <w:r w:rsidR="008D1FFF" w:rsidRPr="00302F5B">
        <w:rPr>
          <w:strike/>
        </w:rPr>
        <w:t xml:space="preserve"> </w:t>
      </w:r>
      <w:r w:rsidR="008D1FFF" w:rsidRPr="00302F5B">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302F5B">
        <w:rPr>
          <w:rFonts w:ascii="GHEA Grapalat" w:eastAsiaTheme="minorHAnsi" w:hAnsi="GHEA Grapalat" w:cstheme="minorBidi"/>
          <w:strike/>
        </w:rPr>
        <w:lastRenderedPageBreak/>
        <w:t>гарантии,</w:t>
      </w:r>
      <w:r w:rsidRPr="00302F5B">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302F5B"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w:t>
      </w:r>
    </w:p>
    <w:p w:rsidR="00237F41" w:rsidRPr="00302F5B"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302F5B">
        <w:rPr>
          <w:rStyle w:val="af5"/>
          <w:b w:val="0"/>
          <w:bCs w:val="0"/>
          <w:strike/>
          <w:sz w:val="20"/>
          <w:szCs w:val="20"/>
        </w:rPr>
        <w:t xml:space="preserve">                                                      адрес эл. почты секретаря </w:t>
      </w:r>
    </w:p>
    <w:p w:rsidR="003A7B6D" w:rsidRPr="00302F5B"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302F5B"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302F5B"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302F5B">
        <w:rPr>
          <w:rFonts w:ascii="GHEA Grapalat" w:eastAsiaTheme="minorHAnsi" w:hAnsi="GHEA Grapalat" w:cstheme="minorBidi"/>
          <w:strike/>
        </w:rPr>
        <w:t>е</w:t>
      </w:r>
      <w:r w:rsidRPr="00302F5B">
        <w:rPr>
          <w:rFonts w:ascii="GHEA Grapalat" w:eastAsiaTheme="minorHAnsi" w:hAnsi="GHEA Grapalat" w:cstheme="minorBidi"/>
          <w:strike/>
        </w:rPr>
        <w:t>тся копия протокола заседания оценочной комиссии об отклонении заявки</w:t>
      </w:r>
      <w:r w:rsidR="00535618" w:rsidRPr="00302F5B">
        <w:rPr>
          <w:rFonts w:ascii="GHEA Grapalat" w:eastAsiaTheme="minorHAnsi" w:hAnsi="GHEA Grapalat" w:cstheme="minorBidi"/>
          <w:strike/>
        </w:rPr>
        <w:t xml:space="preserve"> и гарантия</w:t>
      </w:r>
      <w:r w:rsidR="00253B00" w:rsidRPr="00302F5B">
        <w:rPr>
          <w:rFonts w:ascii="GHEA Grapalat" w:eastAsiaTheme="minorHAnsi" w:hAnsi="GHEA Grapalat" w:cstheme="minorBidi"/>
          <w:strike/>
        </w:rPr>
        <w:t>.</w:t>
      </w: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7.</w:t>
      </w:r>
      <w:r w:rsidRPr="00302F5B">
        <w:rPr>
          <w:strike/>
        </w:rPr>
        <w:t xml:space="preserve"> </w:t>
      </w:r>
      <w:r w:rsidRPr="00302F5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8.</w:t>
      </w:r>
      <w:r w:rsidRPr="00302F5B">
        <w:rPr>
          <w:strike/>
        </w:rPr>
        <w:t xml:space="preserve"> </w:t>
      </w:r>
      <w:r w:rsidRPr="00302F5B">
        <w:rPr>
          <w:rFonts w:ascii="GHEA Grapalat" w:eastAsiaTheme="minorHAnsi" w:hAnsi="GHEA Grapalat" w:cstheme="minorBidi"/>
          <w:strike/>
        </w:rPr>
        <w:t>Лицо, выдающее гарантию, отклоняет требование бенефициара, если:</w:t>
      </w: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302F5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2) требование представлено по истечении срока, установленного гарантией.</w:t>
      </w:r>
    </w:p>
    <w:p w:rsidR="00BF7253" w:rsidRPr="00302F5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302F5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02F5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02F5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302F5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02F5B">
        <w:rPr>
          <w:rFonts w:ascii="GHEA Grapalat" w:hAnsi="GHEA Grapalat"/>
          <w:strike/>
          <w:sz w:val="20"/>
          <w:szCs w:val="20"/>
          <w:lang w:val="hy-AM"/>
        </w:rPr>
        <w:t>Руководитель исполнительного органа</w:t>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
    <w:p w:rsidR="00BF7253" w:rsidRPr="00302F5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302F5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302F5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
    <w:p w:rsidR="00BF7253" w:rsidRPr="00302F5B"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302F5B">
        <w:rPr>
          <w:rFonts w:ascii="GHEA Grapalat" w:hAnsi="GHEA Grapalat" w:cs="Sylfaen"/>
          <w:strike/>
          <w:vertAlign w:val="superscript"/>
          <w:lang w:val="hy-AM"/>
        </w:rPr>
        <w:t xml:space="preserve">                                                        </w:t>
      </w:r>
      <w:r w:rsidRPr="00302F5B">
        <w:rPr>
          <w:rFonts w:ascii="GHEA Grapalat" w:hAnsi="GHEA Grapalat" w:cs="Sylfaen"/>
          <w:strike/>
          <w:vertAlign w:val="superscript"/>
        </w:rPr>
        <w:t>число, месяц, год</w:t>
      </w: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302F5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302F5B" w:rsidRDefault="000E5A91" w:rsidP="00BF7253">
      <w:pPr>
        <w:pStyle w:val="a3"/>
        <w:widowControl w:val="0"/>
        <w:spacing w:after="160" w:line="240" w:lineRule="auto"/>
        <w:rPr>
          <w:rFonts w:ascii="GHEA Grapalat" w:hAnsi="GHEA Grapalat" w:cs="Sylfaen"/>
          <w:i w:val="0"/>
          <w:strike/>
          <w:sz w:val="24"/>
          <w:szCs w:val="24"/>
        </w:rPr>
      </w:pPr>
    </w:p>
    <w:p w:rsidR="00260163" w:rsidRPr="00302F5B" w:rsidRDefault="00260163"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302F5B" w:rsidRDefault="007B3F5F" w:rsidP="001005B0">
      <w:pPr>
        <w:widowControl w:val="0"/>
        <w:spacing w:after="160"/>
        <w:ind w:firstLine="567"/>
        <w:jc w:val="right"/>
        <w:rPr>
          <w:rFonts w:ascii="GHEA Grapalat" w:hAnsi="GHEA Grapalat"/>
          <w:b/>
          <w:strike/>
        </w:rPr>
      </w:pPr>
      <w:r w:rsidRPr="00302F5B">
        <w:rPr>
          <w:rFonts w:ascii="GHEA Grapalat" w:hAnsi="GHEA Grapalat"/>
          <w:b/>
          <w:strike/>
        </w:rPr>
        <w:lastRenderedPageBreak/>
        <w:t>Приложение № 4</w:t>
      </w:r>
    </w:p>
    <w:p w:rsidR="007B3F5F" w:rsidRPr="00302F5B" w:rsidRDefault="007B3F5F" w:rsidP="001005B0">
      <w:pPr>
        <w:widowControl w:val="0"/>
        <w:spacing w:after="160"/>
        <w:ind w:firstLine="567"/>
        <w:jc w:val="right"/>
        <w:rPr>
          <w:rFonts w:ascii="GHEA Grapalat" w:hAnsi="GHEA Grapalat" w:cs="Arial"/>
          <w:b/>
          <w:strike/>
        </w:rPr>
      </w:pPr>
      <w:r w:rsidRPr="00302F5B">
        <w:rPr>
          <w:rFonts w:ascii="GHEA Grapalat" w:hAnsi="GHEA Grapalat"/>
          <w:b/>
          <w:strike/>
        </w:rPr>
        <w:t>к Приглашению на открытый конкурс</w:t>
      </w:r>
      <w:r w:rsidRPr="00302F5B">
        <w:rPr>
          <w:rFonts w:ascii="GHEA Grapalat" w:hAnsi="GHEA Grapalat" w:cs="Arial"/>
          <w:b/>
          <w:strike/>
        </w:rPr>
        <w:br/>
      </w:r>
      <w:r w:rsidRPr="00302F5B">
        <w:rPr>
          <w:rFonts w:ascii="GHEA Grapalat" w:hAnsi="GHEA Grapalat"/>
          <w:b/>
          <w:strike/>
        </w:rPr>
        <w:t>под кодом "---</w:t>
      </w:r>
      <w:proofErr w:type="spellStart"/>
      <w:r w:rsidRPr="00302F5B">
        <w:rPr>
          <w:rFonts w:ascii="GHEA Grapalat" w:hAnsi="GHEA Grapalat"/>
          <w:b/>
          <w:strike/>
        </w:rPr>
        <w:t>BM</w:t>
      </w:r>
      <w:r w:rsidR="003E6EFE" w:rsidRPr="00302F5B">
        <w:rPr>
          <w:rFonts w:ascii="GHEA Grapalat" w:hAnsi="GHEA Grapalat"/>
          <w:b/>
          <w:strike/>
        </w:rPr>
        <w:t>TsDzB</w:t>
      </w:r>
      <w:proofErr w:type="spellEnd"/>
      <w:r w:rsidRPr="00302F5B">
        <w:rPr>
          <w:rFonts w:ascii="GHEA Grapalat" w:hAnsi="GHEA Grapalat"/>
          <w:b/>
          <w:strike/>
        </w:rPr>
        <w:t>---/---"</w:t>
      </w:r>
      <w:r w:rsidR="00A44916" w:rsidRPr="00302F5B">
        <w:rPr>
          <w:rFonts w:ascii="GHEA Grapalat" w:hAnsi="GHEA Grapalat"/>
          <w:b/>
          <w:strike/>
        </w:rPr>
        <w:t xml:space="preserve"> *</w:t>
      </w:r>
    </w:p>
    <w:p w:rsidR="0016001A" w:rsidRPr="00302F5B" w:rsidRDefault="0016001A" w:rsidP="0016001A">
      <w:pPr>
        <w:pStyle w:val="31"/>
        <w:widowControl w:val="0"/>
        <w:spacing w:after="160" w:line="240" w:lineRule="auto"/>
        <w:jc w:val="center"/>
        <w:rPr>
          <w:rFonts w:ascii="GHEA Grapalat" w:hAnsi="GHEA Grapalat"/>
          <w:strike/>
          <w:sz w:val="24"/>
          <w:szCs w:val="24"/>
          <w:lang w:val="hy-AM"/>
        </w:rPr>
      </w:pPr>
      <w:r w:rsidRPr="00302F5B">
        <w:rPr>
          <w:rFonts w:ascii="GHEA Grapalat" w:hAnsi="GHEA Grapalat"/>
          <w:strike/>
          <w:sz w:val="24"/>
          <w:szCs w:val="24"/>
        </w:rPr>
        <w:t xml:space="preserve">ГАРАНТИЯ </w:t>
      </w:r>
      <w:r w:rsidRPr="00302F5B">
        <w:rPr>
          <w:rFonts w:ascii="GHEA Grapalat" w:hAnsi="GHEA Grapalat"/>
          <w:strike/>
          <w:sz w:val="24"/>
          <w:szCs w:val="24"/>
          <w:lang w:val="en-US"/>
        </w:rPr>
        <w:t>N</w:t>
      </w:r>
      <w:r w:rsidRPr="00302F5B">
        <w:rPr>
          <w:rFonts w:ascii="GHEA Grapalat" w:hAnsi="GHEA Grapalat"/>
          <w:strike/>
          <w:sz w:val="24"/>
          <w:szCs w:val="24"/>
          <w:lang w:val="hy-AM"/>
        </w:rPr>
        <w:t>________</w:t>
      </w:r>
    </w:p>
    <w:p w:rsidR="007B3F5F" w:rsidRPr="00302F5B" w:rsidRDefault="0016001A" w:rsidP="007B3F5F">
      <w:pPr>
        <w:widowControl w:val="0"/>
        <w:spacing w:after="160"/>
        <w:ind w:left="567" w:right="565"/>
        <w:jc w:val="center"/>
        <w:rPr>
          <w:rFonts w:ascii="GHEA Grapalat" w:hAnsi="GHEA Grapalat"/>
          <w:b/>
          <w:strike/>
        </w:rPr>
      </w:pPr>
      <w:r w:rsidRPr="00302F5B">
        <w:rPr>
          <w:rFonts w:ascii="GHEA Grapalat" w:hAnsi="GHEA Grapalat"/>
          <w:b/>
          <w:strike/>
        </w:rPr>
        <w:t>(обеспечение квалификации)</w:t>
      </w:r>
    </w:p>
    <w:p w:rsidR="007B3F5F" w:rsidRPr="00302F5B"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02F5B">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02F5B">
        <w:rPr>
          <w:rFonts w:eastAsiaTheme="minorHAnsi" w:cstheme="minorBidi"/>
          <w:strike/>
        </w:rPr>
        <w:t xml:space="preserve"> N</w:t>
      </w:r>
      <w:r w:rsidRPr="00302F5B">
        <w:rPr>
          <w:rFonts w:eastAsiaTheme="minorHAnsi" w:cstheme="minorBidi"/>
          <w:strike/>
          <w:lang w:val="hy-AM"/>
        </w:rPr>
        <w:t xml:space="preserve">  </w:t>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rPr>
        <w:t xml:space="preserve">                                                                    </w:t>
      </w:r>
    </w:p>
    <w:p w:rsidR="007B3F5F" w:rsidRPr="00302F5B"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302F5B">
        <w:rPr>
          <w:rStyle w:val="af5"/>
          <w:rFonts w:ascii="GHEA Grapalat" w:hAnsi="GHEA Grapalat"/>
          <w:b w:val="0"/>
          <w:strike/>
          <w:sz w:val="18"/>
          <w:szCs w:val="18"/>
          <w:lang w:val="hy-AM"/>
        </w:rPr>
        <w:tab/>
      </w:r>
      <w:r w:rsidRPr="00302F5B">
        <w:rPr>
          <w:rStyle w:val="af5"/>
          <w:rFonts w:ascii="GHEA Grapalat" w:hAnsi="GHEA Grapalat"/>
          <w:b w:val="0"/>
          <w:strike/>
          <w:sz w:val="18"/>
          <w:szCs w:val="18"/>
        </w:rPr>
        <w:t xml:space="preserve">                                                                            номер заключаемого договора</w:t>
      </w:r>
    </w:p>
    <w:p w:rsidR="007B3F5F" w:rsidRPr="00302F5B"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302F5B">
        <w:rPr>
          <w:rFonts w:ascii="GHEA Grapalat" w:eastAsiaTheme="minorHAnsi" w:hAnsi="GHEA Grapalat" w:cstheme="minorBidi"/>
          <w:strike/>
        </w:rPr>
        <w:t xml:space="preserve">  заключаемым</w:t>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Fonts w:eastAsiaTheme="minorHAnsi" w:cstheme="minorBidi"/>
          <w:strike/>
        </w:rPr>
        <w:t xml:space="preserve"> (</w:t>
      </w:r>
      <w:r w:rsidRPr="00302F5B">
        <w:rPr>
          <w:rFonts w:ascii="GHEA Grapalat" w:eastAsiaTheme="minorHAnsi" w:hAnsi="GHEA Grapalat" w:cstheme="minorBidi"/>
          <w:strike/>
        </w:rPr>
        <w:t>далее-</w:t>
      </w:r>
      <w:proofErr w:type="gramStart"/>
      <w:r w:rsidRPr="00302F5B">
        <w:rPr>
          <w:rFonts w:ascii="GHEA Grapalat" w:eastAsiaTheme="minorHAnsi" w:hAnsi="GHEA Grapalat" w:cstheme="minorBidi"/>
          <w:strike/>
        </w:rPr>
        <w:t>принципал )</w:t>
      </w:r>
      <w:proofErr w:type="gramEnd"/>
      <w:r w:rsidRPr="00302F5B">
        <w:rPr>
          <w:rFonts w:ascii="GHEA Grapalat" w:eastAsiaTheme="minorHAnsi" w:hAnsi="GHEA Grapalat" w:cstheme="minorBidi"/>
          <w:strike/>
        </w:rPr>
        <w:t xml:space="preserve"> в результате  </w:t>
      </w:r>
    </w:p>
    <w:p w:rsidR="007B3F5F" w:rsidRPr="00302F5B"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302F5B">
        <w:rPr>
          <w:rStyle w:val="af5"/>
          <w:rFonts w:ascii="GHEA Grapalat" w:hAnsi="GHEA Grapalat"/>
          <w:b w:val="0"/>
          <w:strike/>
          <w:sz w:val="18"/>
          <w:szCs w:val="18"/>
        </w:rPr>
        <w:t xml:space="preserve">                                  наименование отобранного участника</w:t>
      </w:r>
      <w:r w:rsidRPr="00302F5B">
        <w:rPr>
          <w:rStyle w:val="af5"/>
          <w:rFonts w:ascii="GHEA Grapalat" w:hAnsi="GHEA Grapalat"/>
          <w:b w:val="0"/>
          <w:strike/>
          <w:sz w:val="18"/>
          <w:szCs w:val="18"/>
          <w:lang w:val="hy-AM"/>
        </w:rPr>
        <w:tab/>
      </w: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Style w:val="af5"/>
          <w:rFonts w:ascii="GHEA Grapalat" w:hAnsi="GHEA Grapalat"/>
          <w:strike/>
          <w:sz w:val="20"/>
          <w:szCs w:val="20"/>
          <w:lang w:val="hy-AM"/>
        </w:rPr>
        <w:tab/>
      </w:r>
      <w:r w:rsidRPr="00302F5B">
        <w:rPr>
          <w:rFonts w:eastAsiaTheme="minorHAnsi" w:cstheme="minorBidi"/>
          <w:strike/>
        </w:rPr>
        <w:t xml:space="preserve"> </w:t>
      </w:r>
    </w:p>
    <w:p w:rsidR="007B3F5F" w:rsidRPr="00302F5B"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302F5B">
        <w:rPr>
          <w:rFonts w:ascii="GHEA Grapalat" w:eastAsiaTheme="minorHAnsi" w:hAnsi="GHEA Grapalat" w:cstheme="minorBidi"/>
          <w:strike/>
        </w:rPr>
        <w:t xml:space="preserve">организованной </w:t>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roofErr w:type="gramStart"/>
      <w:r w:rsidRPr="00302F5B">
        <w:rPr>
          <w:rFonts w:ascii="GHEA Grapalat" w:hAnsi="GHEA Grapalat"/>
          <w:strike/>
          <w:sz w:val="20"/>
          <w:szCs w:val="20"/>
          <w:u w:val="single"/>
          <w:lang w:val="hy-AM"/>
        </w:rPr>
        <w:tab/>
      </w:r>
      <w:r w:rsidRPr="00302F5B">
        <w:rPr>
          <w:rFonts w:ascii="GHEA Grapalat" w:hAnsi="GHEA Grapalat"/>
          <w:strike/>
          <w:sz w:val="20"/>
          <w:szCs w:val="20"/>
          <w:lang w:val="hy-AM"/>
        </w:rPr>
        <w:t xml:space="preserve"> </w:t>
      </w:r>
      <w:r w:rsidRPr="00302F5B">
        <w:rPr>
          <w:rFonts w:ascii="GHEA Grapalat" w:eastAsiaTheme="minorHAnsi" w:hAnsi="GHEA Grapalat" w:cstheme="minorBidi"/>
          <w:strike/>
        </w:rPr>
        <w:t xml:space="preserve"> (</w:t>
      </w:r>
      <w:proofErr w:type="gramEnd"/>
      <w:r w:rsidRPr="00302F5B">
        <w:rPr>
          <w:rFonts w:ascii="GHEA Grapalat" w:eastAsiaTheme="minorHAnsi" w:hAnsi="GHEA Grapalat" w:cstheme="minorBidi"/>
          <w:strike/>
        </w:rPr>
        <w:t xml:space="preserve">далее-бенефициар) </w:t>
      </w:r>
    </w:p>
    <w:p w:rsidR="007B3F5F" w:rsidRPr="00302F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302F5B">
        <w:rPr>
          <w:rFonts w:ascii="GHEA Grapalat" w:hAnsi="GHEA Grapalat" w:cs="Sylfaen"/>
          <w:strike/>
          <w:vertAlign w:val="superscript"/>
        </w:rPr>
        <w:t xml:space="preserve">                         </w:t>
      </w:r>
      <w:r w:rsidRPr="00302F5B">
        <w:rPr>
          <w:rStyle w:val="af5"/>
          <w:rFonts w:ascii="GHEA Grapalat" w:hAnsi="GHEA Grapalat"/>
          <w:b w:val="0"/>
          <w:strike/>
          <w:sz w:val="18"/>
          <w:szCs w:val="18"/>
        </w:rPr>
        <w:t>наименование заказчика</w:t>
      </w:r>
      <w:r w:rsidRPr="00302F5B">
        <w:rPr>
          <w:rFonts w:ascii="GHEA Grapalat" w:eastAsiaTheme="minorHAnsi" w:hAnsi="GHEA Grapalat" w:cstheme="minorBidi"/>
          <w:b/>
          <w:strike/>
          <w:sz w:val="18"/>
          <w:szCs w:val="18"/>
        </w:rPr>
        <w:t xml:space="preserve"> </w:t>
      </w:r>
    </w:p>
    <w:p w:rsidR="007B3F5F" w:rsidRPr="00302F5B" w:rsidRDefault="007B3F5F" w:rsidP="007B3F5F">
      <w:pPr>
        <w:pStyle w:val="af4"/>
        <w:shd w:val="clear" w:color="auto" w:fill="FFFFFF"/>
        <w:spacing w:before="0" w:beforeAutospacing="0" w:after="0" w:afterAutospacing="0"/>
        <w:rPr>
          <w:rFonts w:ascii="GHEA Grapalat" w:hAnsi="GHEA Grapalat" w:cs="Sylfaen"/>
          <w:strike/>
          <w:vertAlign w:val="superscript"/>
        </w:rPr>
      </w:pPr>
      <w:proofErr w:type="gramStart"/>
      <w:r w:rsidRPr="00302F5B">
        <w:rPr>
          <w:rFonts w:ascii="GHEA Grapalat" w:eastAsiaTheme="minorHAnsi" w:hAnsi="GHEA Grapalat" w:cstheme="minorBidi"/>
          <w:strike/>
        </w:rPr>
        <w:t>процедуры  закупок</w:t>
      </w:r>
      <w:proofErr w:type="gramEnd"/>
      <w:r w:rsidRPr="00302F5B">
        <w:rPr>
          <w:rFonts w:ascii="GHEA Grapalat" w:eastAsiaTheme="minorHAnsi" w:hAnsi="GHEA Grapalat" w:cstheme="minorBidi"/>
          <w:strike/>
        </w:rPr>
        <w:t xml:space="preserve"> под кодом ____________________.</w:t>
      </w:r>
    </w:p>
    <w:p w:rsidR="007B3F5F" w:rsidRPr="00302F5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код процедуры</w:t>
      </w:r>
    </w:p>
    <w:p w:rsidR="007B3F5F" w:rsidRPr="00302F5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302F5B">
        <w:rPr>
          <w:rFonts w:ascii="GHEA Grapalat" w:eastAsiaTheme="minorHAnsi" w:hAnsi="GHEA Grapalat" w:cstheme="minorBidi"/>
          <w:strike/>
        </w:rPr>
        <w:t xml:space="preserve">  2.  По гарантии </w:t>
      </w:r>
      <w:r w:rsidRPr="00302F5B">
        <w:rPr>
          <w:rFonts w:ascii="GHEA Grapalat" w:eastAsiaTheme="minorHAnsi" w:hAnsi="GHEA Grapalat" w:cstheme="minorBidi"/>
          <w:strike/>
          <w:lang w:val="hy-AM"/>
        </w:rPr>
        <w:t xml:space="preserve">---------------------------------------------------------------------------- </w:t>
      </w:r>
    </w:p>
    <w:p w:rsidR="007B3F5F" w:rsidRPr="00302F5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sz w:val="18"/>
          <w:szCs w:val="18"/>
        </w:rPr>
        <w:t xml:space="preserve">                                          наименование </w:t>
      </w:r>
      <w:r w:rsidR="00FC7753" w:rsidRPr="00302F5B">
        <w:rPr>
          <w:rFonts w:ascii="GHEA Grapalat" w:eastAsiaTheme="minorHAnsi" w:hAnsi="GHEA Grapalat" w:cstheme="minorBidi"/>
          <w:strike/>
          <w:sz w:val="18"/>
          <w:szCs w:val="18"/>
        </w:rPr>
        <w:t xml:space="preserve">выдающего гарантию </w:t>
      </w:r>
      <w:r w:rsidRPr="00302F5B">
        <w:rPr>
          <w:rFonts w:ascii="GHEA Grapalat" w:eastAsiaTheme="minorHAnsi" w:hAnsi="GHEA Grapalat" w:cstheme="minorBidi"/>
          <w:strike/>
          <w:sz w:val="18"/>
          <w:szCs w:val="18"/>
        </w:rPr>
        <w:t>банка</w:t>
      </w:r>
      <w:r w:rsidR="00FC7753" w:rsidRPr="00302F5B">
        <w:rPr>
          <w:rFonts w:ascii="GHEA Grapalat" w:eastAsiaTheme="minorHAnsi" w:hAnsi="GHEA Grapalat" w:cstheme="minorBidi"/>
          <w:strike/>
          <w:sz w:val="18"/>
          <w:szCs w:val="18"/>
        </w:rPr>
        <w:t xml:space="preserve"> </w:t>
      </w:r>
    </w:p>
    <w:p w:rsidR="007B3F5F" w:rsidRPr="00302F5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302F5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02F5B">
        <w:rPr>
          <w:rFonts w:ascii="GHEA Grapalat" w:eastAsiaTheme="minorHAnsi" w:hAnsi="GHEA Grapalat" w:cstheme="minorBidi"/>
          <w:strike/>
        </w:rPr>
        <w:t xml:space="preserve">   (</w:t>
      </w:r>
      <w:proofErr w:type="gramEnd"/>
      <w:r w:rsidRPr="00302F5B">
        <w:rPr>
          <w:rFonts w:ascii="GHEA Grapalat" w:eastAsiaTheme="minorHAnsi" w:hAnsi="GHEA Grapalat" w:cstheme="minorBidi"/>
          <w:strike/>
        </w:rPr>
        <w:t xml:space="preserve">далее-сумма             </w:t>
      </w:r>
    </w:p>
    <w:p w:rsidR="007B3F5F" w:rsidRPr="00302F5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 xml:space="preserve">сумма в цифрах и прописью         </w:t>
      </w:r>
    </w:p>
    <w:p w:rsidR="007B3F5F" w:rsidRPr="00302F5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 xml:space="preserve">гарантии) в течение </w:t>
      </w:r>
      <w:r w:rsidR="0098373E" w:rsidRPr="00302F5B">
        <w:rPr>
          <w:rFonts w:ascii="GHEA Grapalat" w:eastAsiaTheme="minorHAnsi" w:hAnsi="GHEA Grapalat" w:cstheme="minorBidi"/>
          <w:strike/>
        </w:rPr>
        <w:t xml:space="preserve">пяти </w:t>
      </w:r>
      <w:proofErr w:type="gramStart"/>
      <w:r w:rsidRPr="00302F5B">
        <w:rPr>
          <w:rFonts w:ascii="GHEA Grapalat" w:eastAsiaTheme="minorHAnsi" w:hAnsi="GHEA Grapalat" w:cstheme="minorBidi"/>
          <w:strike/>
        </w:rPr>
        <w:t>рабочих  дней</w:t>
      </w:r>
      <w:proofErr w:type="gramEnd"/>
      <w:r w:rsidRPr="00302F5B">
        <w:rPr>
          <w:rFonts w:ascii="GHEA Grapalat" w:eastAsiaTheme="minorHAnsi" w:hAnsi="GHEA Grapalat" w:cstheme="minorBidi"/>
          <w:strike/>
        </w:rPr>
        <w:t xml:space="preserve"> после получения требования. </w:t>
      </w:r>
    </w:p>
    <w:p w:rsidR="007B3F5F" w:rsidRPr="00302F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302F5B">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302F5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расчетный счет</w:t>
      </w:r>
      <w:r w:rsidR="00A44916" w:rsidRPr="00302F5B">
        <w:rPr>
          <w:rFonts w:ascii="GHEA Grapalat" w:eastAsiaTheme="minorHAnsi" w:hAnsi="GHEA Grapalat" w:cstheme="minorBidi"/>
          <w:strike/>
          <w:sz w:val="18"/>
          <w:szCs w:val="18"/>
        </w:rPr>
        <w:t>*</w:t>
      </w:r>
    </w:p>
    <w:p w:rsidR="007B3F5F" w:rsidRPr="00302F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302F5B">
        <w:rPr>
          <w:rStyle w:val="af5"/>
          <w:rFonts w:ascii="GHEA Grapalat" w:hAnsi="GHEA Grapalat"/>
          <w:strike/>
          <w:sz w:val="20"/>
          <w:szCs w:val="20"/>
        </w:rPr>
        <w:t xml:space="preserve">3. </w:t>
      </w:r>
      <w:r w:rsidRPr="00302F5B">
        <w:rPr>
          <w:rFonts w:ascii="GHEA Grapalat" w:eastAsiaTheme="minorHAnsi" w:hAnsi="GHEA Grapalat" w:cstheme="minorBidi"/>
          <w:strike/>
        </w:rPr>
        <w:t>Настоящая гарантия является безотзывной.</w:t>
      </w:r>
    </w:p>
    <w:p w:rsidR="007B3F5F" w:rsidRPr="00302F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302F5B"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strike/>
        </w:rPr>
      </w:pPr>
      <w:r w:rsidRPr="00302F5B">
        <w:rPr>
          <w:rFonts w:ascii="GHEA Grapalat" w:eastAsiaTheme="minorHAnsi" w:hAnsi="GHEA Grapalat" w:cstheme="minorBidi"/>
          <w:strike/>
        </w:rPr>
        <w:t>5. Гарантия действует</w:t>
      </w:r>
      <w:r w:rsidR="0097529A" w:rsidRPr="00302F5B">
        <w:rPr>
          <w:rFonts w:ascii="GHEA Grapalat" w:eastAsiaTheme="minorHAnsi" w:hAnsi="GHEA Grapalat" w:cstheme="minorBidi"/>
          <w:strike/>
        </w:rPr>
        <w:t xml:space="preserve"> с момента выпуска и в </w:t>
      </w:r>
      <w:proofErr w:type="gramStart"/>
      <w:r w:rsidR="0097529A" w:rsidRPr="00302F5B">
        <w:rPr>
          <w:rFonts w:ascii="GHEA Grapalat" w:eastAsiaTheme="minorHAnsi" w:hAnsi="GHEA Grapalat" w:cstheme="minorBidi"/>
          <w:strike/>
        </w:rPr>
        <w:t xml:space="preserve">силе  </w:t>
      </w:r>
      <w:r w:rsidRPr="00302F5B">
        <w:rPr>
          <w:rFonts w:ascii="GHEA Grapalat" w:eastAsiaTheme="minorHAnsi" w:hAnsi="GHEA Grapalat" w:cstheme="minorBidi"/>
          <w:strike/>
        </w:rPr>
        <w:t>со</w:t>
      </w:r>
      <w:proofErr w:type="gramEnd"/>
      <w:r w:rsidRPr="00302F5B">
        <w:rPr>
          <w:rFonts w:ascii="GHEA Grapalat" w:eastAsiaTheme="minorHAnsi" w:hAnsi="GHEA Grapalat" w:cstheme="minorBidi"/>
          <w:strike/>
        </w:rPr>
        <w:t xml:space="preserve"> дня вступления в силу договора под кодом N________________________ заключаемого  между  </w:t>
      </w:r>
    </w:p>
    <w:p w:rsidR="0097529A" w:rsidRPr="00302F5B" w:rsidRDefault="0097529A" w:rsidP="0097529A">
      <w:pPr>
        <w:pStyle w:val="af4"/>
        <w:shd w:val="clear" w:color="auto" w:fill="FFFFFF"/>
        <w:ind w:firstLine="374"/>
        <w:contextualSpacing/>
        <w:jc w:val="both"/>
        <w:rPr>
          <w:rFonts w:ascii="GHEA Grapalat" w:eastAsiaTheme="minorHAnsi" w:hAnsi="GHEA Grapalat" w:cstheme="minorBidi"/>
          <w:strike/>
        </w:rPr>
      </w:pPr>
      <w:r w:rsidRPr="00302F5B">
        <w:rPr>
          <w:rFonts w:ascii="GHEA Grapalat" w:eastAsiaTheme="minorHAnsi" w:hAnsi="GHEA Grapalat" w:cstheme="minorBidi"/>
          <w:strike/>
          <w:sz w:val="18"/>
          <w:szCs w:val="18"/>
        </w:rPr>
        <w:t xml:space="preserve">                                   номер заключаемого </w:t>
      </w:r>
      <w:proofErr w:type="spellStart"/>
      <w:r w:rsidRPr="00302F5B">
        <w:rPr>
          <w:rFonts w:ascii="GHEA Grapalat" w:eastAsiaTheme="minorHAnsi" w:hAnsi="GHEA Grapalat" w:cstheme="minorBidi"/>
          <w:strike/>
          <w:sz w:val="18"/>
          <w:szCs w:val="18"/>
        </w:rPr>
        <w:t>договара</w:t>
      </w:r>
      <w:proofErr w:type="spellEnd"/>
    </w:p>
    <w:p w:rsidR="00905268" w:rsidRPr="00302F5B"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302F5B"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302F5B">
        <w:rPr>
          <w:rFonts w:ascii="GHEA Grapalat" w:eastAsiaTheme="minorHAnsi" w:hAnsi="GHEA Grapalat" w:cstheme="minorBidi"/>
          <w:strike/>
        </w:rPr>
        <w:t xml:space="preserve">бенефициаром и </w:t>
      </w:r>
      <w:proofErr w:type="gramStart"/>
      <w:r w:rsidRPr="00302F5B">
        <w:rPr>
          <w:rFonts w:ascii="GHEA Grapalat" w:eastAsiaTheme="minorHAnsi" w:hAnsi="GHEA Grapalat" w:cstheme="minorBidi"/>
          <w:strike/>
        </w:rPr>
        <w:t xml:space="preserve">принципалом  </w:t>
      </w:r>
      <w:r w:rsidR="00905268" w:rsidRPr="00302F5B">
        <w:rPr>
          <w:rFonts w:ascii="GHEA Grapalat" w:eastAsiaTheme="minorHAnsi" w:hAnsi="GHEA Grapalat" w:cstheme="minorBidi"/>
          <w:strike/>
        </w:rPr>
        <w:t>и</w:t>
      </w:r>
      <w:proofErr w:type="gramEnd"/>
      <w:r w:rsidR="00905268" w:rsidRPr="00302F5B">
        <w:rPr>
          <w:rFonts w:ascii="GHEA Grapalat" w:eastAsiaTheme="minorHAnsi" w:hAnsi="GHEA Grapalat" w:cstheme="minorBidi"/>
          <w:strike/>
        </w:rPr>
        <w:t xml:space="preserve">  действует </w:t>
      </w:r>
      <w:r w:rsidR="00905268" w:rsidRPr="00302F5B">
        <w:rPr>
          <w:rFonts w:ascii="GHEA Grapalat" w:eastAsiaTheme="minorHAnsi" w:hAnsi="GHEA Grapalat" w:cstheme="minorBidi"/>
          <w:strike/>
          <w:lang w:val="hy-AM"/>
        </w:rPr>
        <w:t xml:space="preserve"> </w:t>
      </w:r>
      <w:r w:rsidR="00905268" w:rsidRPr="00302F5B">
        <w:rPr>
          <w:rFonts w:ascii="GHEA Grapalat" w:eastAsiaTheme="minorHAnsi" w:hAnsi="GHEA Grapalat" w:cstheme="minorBidi"/>
          <w:strike/>
        </w:rPr>
        <w:t>в</w:t>
      </w:r>
      <w:r w:rsidR="00905268" w:rsidRPr="00302F5B">
        <w:rPr>
          <w:rFonts w:ascii="GHEA Grapalat" w:hAnsi="GHEA Grapalat"/>
          <w:strike/>
        </w:rPr>
        <w:t>ключительно</w:t>
      </w:r>
      <w:r w:rsidR="00905268" w:rsidRPr="00302F5B">
        <w:rPr>
          <w:rFonts w:ascii="GHEA Grapalat" w:eastAsiaTheme="minorHAnsi" w:hAnsi="GHEA Grapalat" w:cstheme="minorBidi"/>
          <w:strike/>
        </w:rPr>
        <w:t xml:space="preserve"> </w:t>
      </w:r>
      <w:r w:rsidR="00905268" w:rsidRPr="00302F5B">
        <w:rPr>
          <w:rFonts w:ascii="GHEA Grapalat" w:eastAsiaTheme="minorHAnsi" w:hAnsi="GHEA Grapalat" w:cstheme="minorBidi"/>
          <w:strike/>
          <w:lang w:val="hy-AM"/>
        </w:rPr>
        <w:t xml:space="preserve"> </w:t>
      </w:r>
      <w:r w:rsidR="00905268" w:rsidRPr="00302F5B">
        <w:rPr>
          <w:rFonts w:ascii="GHEA Grapalat" w:eastAsiaTheme="minorHAnsi" w:hAnsi="GHEA Grapalat" w:cstheme="minorBidi"/>
          <w:strike/>
        </w:rPr>
        <w:t xml:space="preserve">до </w:t>
      </w:r>
      <w:r w:rsidR="00905268" w:rsidRPr="00302F5B">
        <w:rPr>
          <w:rFonts w:ascii="GHEA Grapalat" w:eastAsiaTheme="minorHAnsi" w:hAnsi="GHEA Grapalat" w:cstheme="minorBidi"/>
          <w:strike/>
          <w:lang w:val="hy-AM"/>
        </w:rPr>
        <w:t xml:space="preserve"> </w:t>
      </w:r>
      <w:r w:rsidR="00905268" w:rsidRPr="00302F5B">
        <w:rPr>
          <w:rFonts w:ascii="GHEA Grapalat" w:eastAsiaTheme="minorHAnsi" w:hAnsi="GHEA Grapalat" w:cstheme="minorBidi"/>
          <w:strike/>
        </w:rPr>
        <w:t xml:space="preserve">девяностого </w:t>
      </w:r>
      <w:r w:rsidR="00905268" w:rsidRPr="00302F5B">
        <w:rPr>
          <w:rFonts w:ascii="GHEA Grapalat" w:eastAsiaTheme="minorHAnsi" w:hAnsi="GHEA Grapalat" w:cstheme="minorBidi"/>
          <w:strike/>
          <w:lang w:val="hy-AM"/>
        </w:rPr>
        <w:t xml:space="preserve"> </w:t>
      </w:r>
      <w:r w:rsidR="00905268" w:rsidRPr="00302F5B">
        <w:rPr>
          <w:rFonts w:ascii="GHEA Grapalat" w:eastAsiaTheme="minorHAnsi" w:hAnsi="GHEA Grapalat" w:cstheme="minorBidi"/>
          <w:strike/>
        </w:rPr>
        <w:t xml:space="preserve">рабочего </w:t>
      </w:r>
      <w:r w:rsidR="00905268" w:rsidRPr="00302F5B">
        <w:rPr>
          <w:rFonts w:ascii="GHEA Grapalat" w:eastAsiaTheme="minorHAnsi" w:hAnsi="GHEA Grapalat" w:cstheme="minorBidi"/>
          <w:strike/>
          <w:lang w:val="hy-AM"/>
        </w:rPr>
        <w:t xml:space="preserve"> </w:t>
      </w:r>
      <w:r w:rsidR="00905268" w:rsidRPr="00302F5B">
        <w:rPr>
          <w:rFonts w:ascii="GHEA Grapalat" w:eastAsiaTheme="minorHAnsi" w:hAnsi="GHEA Grapalat" w:cstheme="minorBidi"/>
          <w:strike/>
        </w:rPr>
        <w:t>дня</w:t>
      </w:r>
      <w:r w:rsidR="00905268" w:rsidRPr="00302F5B">
        <w:rPr>
          <w:rFonts w:ascii="GHEA Grapalat" w:eastAsiaTheme="minorHAnsi" w:hAnsi="GHEA Grapalat" w:cstheme="minorBidi"/>
          <w:strike/>
          <w:lang w:val="hy-AM"/>
        </w:rPr>
        <w:t xml:space="preserve">  </w:t>
      </w:r>
      <w:r w:rsidR="00905268" w:rsidRPr="00302F5B">
        <w:rPr>
          <w:rFonts w:ascii="GHEA Grapalat" w:eastAsiaTheme="minorHAnsi" w:hAnsi="GHEA Grapalat" w:cstheme="minorBidi"/>
          <w:strike/>
        </w:rPr>
        <w:t xml:space="preserve">следующего за днем </w:t>
      </w:r>
    </w:p>
    <w:p w:rsidR="00905268" w:rsidRPr="00302F5B"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302F5B" w:rsidRDefault="00905268" w:rsidP="003C6D42">
      <w:pPr>
        <w:pStyle w:val="af4"/>
        <w:shd w:val="clear" w:color="auto" w:fill="FFFFFF"/>
        <w:contextualSpacing/>
        <w:rPr>
          <w:rFonts w:eastAsiaTheme="minorHAnsi" w:cstheme="minorBidi"/>
          <w:strike/>
        </w:rPr>
      </w:pPr>
      <w:r w:rsidRPr="00302F5B">
        <w:rPr>
          <w:rFonts w:ascii="GHEA Grapalat" w:eastAsiaTheme="minorHAnsi" w:hAnsi="GHEA Grapalat" w:cstheme="minorBidi"/>
          <w:strike/>
          <w:lang w:val="hy-AM"/>
        </w:rPr>
        <w:t>--------------------------------------------------------</w:t>
      </w:r>
      <w:r w:rsidRPr="00302F5B">
        <w:rPr>
          <w:rFonts w:ascii="GHEA Grapalat" w:eastAsiaTheme="minorHAnsi" w:hAnsi="GHEA Grapalat" w:cstheme="minorBidi"/>
          <w:strike/>
        </w:rPr>
        <w:t>------------------</w:t>
      </w:r>
      <w:r w:rsidRPr="00302F5B">
        <w:rPr>
          <w:rFonts w:ascii="GHEA Grapalat" w:eastAsiaTheme="minorHAnsi" w:hAnsi="GHEA Grapalat" w:cstheme="minorBidi"/>
          <w:strike/>
          <w:lang w:val="hy-AM"/>
        </w:rPr>
        <w:t>----------------------</w:t>
      </w:r>
      <w:r w:rsidR="003C6D42" w:rsidRPr="00302F5B">
        <w:rPr>
          <w:rFonts w:ascii="GHEA Grapalat" w:eastAsiaTheme="minorHAnsi" w:hAnsi="GHEA Grapalat" w:cstheme="minorBidi"/>
          <w:strike/>
        </w:rPr>
        <w:t>---------------</w:t>
      </w:r>
      <w:r w:rsidRPr="00302F5B">
        <w:rPr>
          <w:rFonts w:eastAsiaTheme="minorHAnsi" w:cstheme="minorBidi"/>
          <w:strike/>
        </w:rPr>
        <w:t xml:space="preserve"> </w:t>
      </w:r>
      <w:r w:rsidRPr="00302F5B">
        <w:rPr>
          <w:rFonts w:eastAsiaTheme="minorHAnsi" w:cstheme="minorBidi"/>
          <w:strike/>
          <w:lang w:val="hy-AM"/>
        </w:rPr>
        <w:t>.</w:t>
      </w:r>
      <w:r w:rsidRPr="00302F5B">
        <w:rPr>
          <w:rFonts w:eastAsiaTheme="minorHAnsi" w:cstheme="minorBidi"/>
          <w:strike/>
        </w:rPr>
        <w:t xml:space="preserve">           </w:t>
      </w:r>
      <w:r w:rsidRPr="00302F5B">
        <w:rPr>
          <w:rFonts w:ascii="GHEA Grapalat" w:eastAsiaTheme="minorHAnsi" w:hAnsi="GHEA Grapalat" w:cstheme="minorBidi"/>
          <w:strike/>
          <w:sz w:val="16"/>
          <w:szCs w:val="16"/>
        </w:rPr>
        <w:t xml:space="preserve"> крайн</w:t>
      </w:r>
      <w:r w:rsidR="00376F24" w:rsidRPr="00302F5B">
        <w:rPr>
          <w:rFonts w:ascii="GHEA Grapalat" w:eastAsiaTheme="minorHAnsi" w:hAnsi="GHEA Grapalat" w:cstheme="minorBidi"/>
          <w:strike/>
          <w:sz w:val="16"/>
          <w:szCs w:val="16"/>
        </w:rPr>
        <w:t>и</w:t>
      </w:r>
      <w:r w:rsidRPr="00302F5B">
        <w:rPr>
          <w:rFonts w:ascii="GHEA Grapalat" w:eastAsiaTheme="minorHAnsi" w:hAnsi="GHEA Grapalat" w:cstheme="minorBidi"/>
          <w:strike/>
          <w:sz w:val="16"/>
          <w:szCs w:val="16"/>
        </w:rPr>
        <w:t xml:space="preserve">й срок </w:t>
      </w:r>
      <w:proofErr w:type="spellStart"/>
      <w:r w:rsidRPr="00302F5B">
        <w:rPr>
          <w:rFonts w:ascii="GHEA Grapalat" w:eastAsiaTheme="minorHAnsi" w:hAnsi="GHEA Grapalat" w:cstheme="minorBidi"/>
          <w:strike/>
          <w:sz w:val="16"/>
          <w:szCs w:val="16"/>
        </w:rPr>
        <w:t>оказния</w:t>
      </w:r>
      <w:proofErr w:type="spellEnd"/>
      <w:r w:rsidRPr="00302F5B">
        <w:rPr>
          <w:rFonts w:ascii="GHEA Grapalat" w:eastAsiaTheme="minorHAnsi" w:hAnsi="GHEA Grapalat" w:cstheme="minorBidi"/>
          <w:strike/>
          <w:sz w:val="16"/>
          <w:szCs w:val="16"/>
        </w:rPr>
        <w:t xml:space="preserve"> услуг</w:t>
      </w:r>
      <w:r w:rsidRPr="00302F5B">
        <w:rPr>
          <w:rFonts w:ascii="GHEA Grapalat" w:eastAsiaTheme="minorHAnsi" w:hAnsi="GHEA Grapalat" w:cstheme="minorBidi"/>
          <w:strike/>
          <w:sz w:val="16"/>
          <w:szCs w:val="16"/>
          <w:lang w:val="hy-AM"/>
        </w:rPr>
        <w:t>, предусмотренн</w:t>
      </w:r>
      <w:proofErr w:type="spellStart"/>
      <w:r w:rsidRPr="00302F5B">
        <w:rPr>
          <w:rFonts w:ascii="GHEA Grapalat" w:eastAsiaTheme="minorHAnsi" w:hAnsi="GHEA Grapalat" w:cstheme="minorBidi"/>
          <w:strike/>
          <w:sz w:val="16"/>
          <w:szCs w:val="16"/>
        </w:rPr>
        <w:t>ый</w:t>
      </w:r>
      <w:proofErr w:type="spellEnd"/>
      <w:r w:rsidRPr="00302F5B">
        <w:rPr>
          <w:rFonts w:ascii="GHEA Grapalat" w:eastAsiaTheme="minorHAnsi" w:hAnsi="GHEA Grapalat" w:cstheme="minorBidi"/>
          <w:strike/>
          <w:sz w:val="16"/>
          <w:szCs w:val="16"/>
        </w:rPr>
        <w:t xml:space="preserve"> </w:t>
      </w:r>
      <w:r w:rsidRPr="00302F5B">
        <w:rPr>
          <w:rFonts w:ascii="GHEA Grapalat" w:eastAsiaTheme="minorHAnsi" w:hAnsi="GHEA Grapalat" w:cstheme="minorBidi"/>
          <w:strike/>
          <w:sz w:val="16"/>
          <w:szCs w:val="16"/>
          <w:lang w:val="hy-AM"/>
        </w:rPr>
        <w:t>заключаемым договором</w:t>
      </w:r>
      <w:r w:rsidR="00A3315E" w:rsidRPr="00302F5B">
        <w:rPr>
          <w:rFonts w:ascii="GHEA Grapalat" w:eastAsiaTheme="minorHAnsi" w:hAnsi="GHEA Grapalat" w:cstheme="minorBidi"/>
          <w:strike/>
          <w:sz w:val="16"/>
          <w:szCs w:val="16"/>
        </w:rPr>
        <w:t xml:space="preserve"> </w:t>
      </w:r>
      <w:r w:rsidR="00F84BB9" w:rsidRPr="00302F5B">
        <w:rPr>
          <w:rFonts w:ascii="GHEA Grapalat" w:eastAsiaTheme="minorHAnsi" w:hAnsi="GHEA Grapalat" w:cstheme="minorBidi"/>
          <w:strike/>
          <w:sz w:val="16"/>
          <w:szCs w:val="16"/>
        </w:rPr>
        <w:t xml:space="preserve">  </w:t>
      </w:r>
    </w:p>
    <w:p w:rsidR="009B3563" w:rsidRPr="00302F5B" w:rsidRDefault="00905268" w:rsidP="00905268">
      <w:pPr>
        <w:pStyle w:val="af4"/>
        <w:shd w:val="clear" w:color="auto" w:fill="FFFFFF"/>
        <w:contextualSpacing/>
        <w:jc w:val="both"/>
        <w:rPr>
          <w:rFonts w:ascii="GHEA Grapalat" w:eastAsiaTheme="minorHAnsi" w:hAnsi="GHEA Grapalat" w:cstheme="minorBidi"/>
          <w:strike/>
        </w:rPr>
      </w:pPr>
      <w:r w:rsidRPr="00302F5B">
        <w:rPr>
          <w:rFonts w:ascii="GHEA Grapalat" w:eastAsiaTheme="minorHAnsi" w:hAnsi="GHEA Grapalat" w:cstheme="minorBidi"/>
          <w:strike/>
        </w:rPr>
        <w:t>В день предоставления гарантии лицо</w:t>
      </w:r>
      <w:r w:rsidR="009870A7" w:rsidRPr="00302F5B">
        <w:rPr>
          <w:rFonts w:ascii="GHEA Grapalat" w:eastAsiaTheme="minorHAnsi" w:hAnsi="GHEA Grapalat" w:cstheme="minorBidi"/>
          <w:strike/>
        </w:rPr>
        <w:t>,</w:t>
      </w:r>
      <w:r w:rsidRPr="00302F5B">
        <w:rPr>
          <w:rFonts w:ascii="GHEA Grapalat" w:eastAsiaTheme="minorHAnsi" w:hAnsi="GHEA Grapalat" w:cstheme="minorBidi"/>
          <w:strike/>
        </w:rPr>
        <w:t xml:space="preserve"> выдающее гарантию</w:t>
      </w:r>
      <w:r w:rsidR="009870A7" w:rsidRPr="00302F5B">
        <w:rPr>
          <w:rFonts w:ascii="GHEA Grapalat" w:eastAsiaTheme="minorHAnsi" w:hAnsi="GHEA Grapalat" w:cstheme="minorBidi"/>
          <w:strike/>
        </w:rPr>
        <w:t>,</w:t>
      </w:r>
      <w:r w:rsidRPr="00302F5B">
        <w:rPr>
          <w:rFonts w:ascii="GHEA Grapalat" w:eastAsiaTheme="minorHAnsi" w:hAnsi="GHEA Grapalat" w:cstheme="minorBidi"/>
          <w:strike/>
        </w:rPr>
        <w:t xml:space="preserve"> с официального адреса</w:t>
      </w:r>
      <w:r w:rsidRPr="00302F5B">
        <w:rPr>
          <w:rFonts w:ascii="GHEA Grapalat" w:eastAsiaTheme="minorHAnsi" w:hAnsi="GHEA Grapalat" w:cstheme="minorBidi"/>
          <w:strike/>
          <w:lang w:val="hy-AM"/>
        </w:rPr>
        <w:t xml:space="preserve"> </w:t>
      </w:r>
      <w:r w:rsidRPr="00302F5B">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302F5B">
        <w:rPr>
          <w:rFonts w:ascii="GHEA Grapalat" w:eastAsiaTheme="minorHAnsi" w:hAnsi="GHEA Grapalat" w:cstheme="minorBidi"/>
          <w:strike/>
        </w:rPr>
        <w:t xml:space="preserve"> настоящей гарантии</w:t>
      </w:r>
      <w:r w:rsidRPr="00302F5B">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302F5B">
        <w:rPr>
          <w:rFonts w:ascii="GHEA Grapalat" w:eastAsiaTheme="minorHAnsi" w:hAnsi="GHEA Grapalat" w:cstheme="minorBidi"/>
          <w:strike/>
        </w:rPr>
        <w:t>-------------------------------------------------------------------</w:t>
      </w:r>
    </w:p>
    <w:p w:rsidR="009B3563" w:rsidRPr="00302F5B" w:rsidRDefault="009B3563" w:rsidP="00905268">
      <w:pPr>
        <w:pStyle w:val="af4"/>
        <w:shd w:val="clear" w:color="auto" w:fill="FFFFFF"/>
        <w:contextualSpacing/>
        <w:jc w:val="both"/>
        <w:rPr>
          <w:rFonts w:ascii="GHEA Grapalat" w:eastAsiaTheme="minorHAnsi" w:hAnsi="GHEA Grapalat" w:cstheme="minorBidi"/>
          <w:strike/>
        </w:rPr>
      </w:pPr>
      <w:r w:rsidRPr="00302F5B">
        <w:rPr>
          <w:rStyle w:val="af5"/>
          <w:b w:val="0"/>
          <w:bCs w:val="0"/>
          <w:strike/>
          <w:sz w:val="20"/>
          <w:szCs w:val="20"/>
        </w:rPr>
        <w:t xml:space="preserve">                                                                                                 адрес эл. почты секретаря</w:t>
      </w:r>
    </w:p>
    <w:p w:rsidR="009B3563" w:rsidRPr="00302F5B" w:rsidRDefault="009B3563" w:rsidP="00905268">
      <w:pPr>
        <w:pStyle w:val="af4"/>
        <w:shd w:val="clear" w:color="auto" w:fill="FFFFFF"/>
        <w:contextualSpacing/>
        <w:jc w:val="both"/>
        <w:rPr>
          <w:rFonts w:ascii="GHEA Grapalat" w:eastAsiaTheme="minorHAnsi" w:hAnsi="GHEA Grapalat" w:cstheme="minorBidi"/>
          <w:strike/>
        </w:rPr>
      </w:pPr>
    </w:p>
    <w:p w:rsidR="009B3563" w:rsidRPr="00302F5B" w:rsidRDefault="009B3563" w:rsidP="00905268">
      <w:pPr>
        <w:pStyle w:val="af4"/>
        <w:shd w:val="clear" w:color="auto" w:fill="FFFFFF"/>
        <w:contextualSpacing/>
        <w:jc w:val="both"/>
        <w:rPr>
          <w:rFonts w:ascii="GHEA Grapalat" w:eastAsiaTheme="minorHAnsi" w:hAnsi="GHEA Grapalat" w:cstheme="minorBidi"/>
          <w:strike/>
        </w:rPr>
      </w:pPr>
    </w:p>
    <w:p w:rsidR="009B3563" w:rsidRPr="00302F5B"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strike/>
        </w:rPr>
      </w:pPr>
    </w:p>
    <w:p w:rsidR="00905268" w:rsidRPr="00302F5B" w:rsidRDefault="00905268" w:rsidP="00905268">
      <w:pPr>
        <w:pStyle w:val="af4"/>
        <w:shd w:val="clear" w:color="auto" w:fill="FFFFFF"/>
        <w:contextualSpacing/>
        <w:jc w:val="both"/>
        <w:rPr>
          <w:rFonts w:ascii="GHEA Grapalat" w:eastAsiaTheme="minorHAnsi" w:hAnsi="GHEA Grapalat" w:cstheme="minorBidi"/>
          <w:strike/>
        </w:rPr>
      </w:pPr>
      <w:r w:rsidRPr="00302F5B">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302F5B">
        <w:rPr>
          <w:rFonts w:ascii="GHEA Grapalat" w:eastAsiaTheme="minorHAnsi" w:hAnsi="GHEA Grapalat" w:cstheme="minorBidi"/>
          <w:strike/>
          <w:lang w:val="hy-AM"/>
        </w:rPr>
        <w:t>.</w:t>
      </w:r>
      <w:r w:rsidRPr="00302F5B">
        <w:rPr>
          <w:rFonts w:ascii="GHEA Grapalat" w:eastAsiaTheme="minorHAnsi" w:hAnsi="GHEA Grapalat" w:cstheme="minorBidi"/>
          <w:strike/>
        </w:rPr>
        <w:t xml:space="preserve"> </w:t>
      </w:r>
    </w:p>
    <w:p w:rsidR="00374F5C" w:rsidRPr="00302F5B" w:rsidRDefault="00374F5C" w:rsidP="007B3F5F">
      <w:pPr>
        <w:pStyle w:val="af4"/>
        <w:shd w:val="clear" w:color="auto" w:fill="FFFFFF"/>
        <w:contextualSpacing/>
        <w:jc w:val="both"/>
        <w:rPr>
          <w:rFonts w:ascii="GHEA Grapalat" w:eastAsiaTheme="minorHAnsi" w:hAnsi="GHEA Grapalat" w:cstheme="minorBidi"/>
          <w:strike/>
        </w:rPr>
      </w:pP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302F5B" w:rsidRDefault="007B3F5F" w:rsidP="007B3F5F">
      <w:pPr>
        <w:pStyle w:val="af4"/>
        <w:shd w:val="clear" w:color="auto" w:fill="FFFFFF"/>
        <w:ind w:firstLine="374"/>
        <w:contextualSpacing/>
        <w:jc w:val="both"/>
        <w:rPr>
          <w:rFonts w:ascii="GHEA Grapalat" w:eastAsiaTheme="minorHAnsi" w:hAnsi="GHEA Grapalat" w:cstheme="minorBidi"/>
          <w:strike/>
        </w:rPr>
      </w:pPr>
      <w:r w:rsidRPr="00302F5B">
        <w:rPr>
          <w:rFonts w:ascii="GHEA Grapalat" w:eastAsiaTheme="minorHAnsi" w:hAnsi="GHEA Grapalat" w:cstheme="minorBidi"/>
          <w:strike/>
        </w:rPr>
        <w:t>1) копии заключенного договора N</w:t>
      </w:r>
      <w:r w:rsidRPr="00302F5B">
        <w:rPr>
          <w:rFonts w:ascii="GHEA Grapalat" w:eastAsiaTheme="minorHAnsi" w:hAnsi="GHEA Grapalat" w:cstheme="minorBidi"/>
          <w:strike/>
          <w:lang w:val="hy-AM"/>
        </w:rPr>
        <w:t xml:space="preserve"> </w:t>
      </w:r>
      <w:r w:rsidRPr="00302F5B">
        <w:rPr>
          <w:rFonts w:ascii="GHEA Grapalat" w:eastAsiaTheme="minorHAnsi" w:hAnsi="GHEA Grapalat" w:cstheme="minorBidi"/>
          <w:strike/>
        </w:rPr>
        <w:t xml:space="preserve">_____________________, включая </w:t>
      </w:r>
    </w:p>
    <w:p w:rsidR="007B3F5F" w:rsidRPr="00302F5B"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302F5B">
        <w:rPr>
          <w:rFonts w:eastAsiaTheme="minorHAnsi" w:cstheme="minorBidi"/>
          <w:strike/>
        </w:rPr>
        <w:t xml:space="preserve">                                                              </w:t>
      </w:r>
      <w:r w:rsidR="004D6035" w:rsidRPr="00302F5B">
        <w:rPr>
          <w:rFonts w:eastAsiaTheme="minorHAnsi" w:cstheme="minorBidi"/>
          <w:strike/>
        </w:rPr>
        <w:t xml:space="preserve">        </w:t>
      </w:r>
      <w:r w:rsidRPr="00302F5B">
        <w:rPr>
          <w:rFonts w:eastAsiaTheme="minorHAnsi" w:cstheme="minorBidi"/>
          <w:strike/>
        </w:rPr>
        <w:t xml:space="preserve"> </w:t>
      </w:r>
      <w:r w:rsidRPr="00302F5B">
        <w:rPr>
          <w:rFonts w:ascii="GHEA Grapalat" w:eastAsiaTheme="minorHAnsi" w:hAnsi="GHEA Grapalat" w:cstheme="minorBidi"/>
          <w:strike/>
          <w:sz w:val="18"/>
          <w:szCs w:val="18"/>
        </w:rPr>
        <w:t xml:space="preserve">номер заключаемого </w:t>
      </w:r>
      <w:proofErr w:type="spellStart"/>
      <w:r w:rsidRPr="00302F5B">
        <w:rPr>
          <w:rFonts w:ascii="GHEA Grapalat" w:eastAsiaTheme="minorHAnsi" w:hAnsi="GHEA Grapalat" w:cstheme="minorBidi"/>
          <w:strike/>
          <w:sz w:val="18"/>
          <w:szCs w:val="18"/>
        </w:rPr>
        <w:t>договара</w:t>
      </w:r>
      <w:proofErr w:type="spellEnd"/>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копии </w:t>
      </w:r>
      <w:proofErr w:type="gramStart"/>
      <w:r w:rsidRPr="00302F5B">
        <w:rPr>
          <w:rFonts w:ascii="GHEA Grapalat" w:eastAsiaTheme="minorHAnsi" w:hAnsi="GHEA Grapalat" w:cstheme="minorBidi"/>
          <w:strike/>
        </w:rPr>
        <w:t>внесенных  в</w:t>
      </w:r>
      <w:proofErr w:type="gramEnd"/>
      <w:r w:rsidRPr="00302F5B">
        <w:rPr>
          <w:rFonts w:ascii="GHEA Grapalat" w:eastAsiaTheme="minorHAnsi" w:hAnsi="GHEA Grapalat" w:cstheme="minorBidi"/>
          <w:strike/>
        </w:rPr>
        <w:t xml:space="preserve"> него изменений, дополнительных соглашений,</w:t>
      </w: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302F5B">
          <w:rPr>
            <w:rStyle w:val="a9"/>
            <w:rFonts w:ascii="GHEA Grapalat" w:hAnsi="GHEA Grapalat"/>
            <w:strike/>
            <w:color w:val="auto"/>
            <w:sz w:val="20"/>
            <w:szCs w:val="20"/>
            <w:lang w:val="hy-AM"/>
          </w:rPr>
          <w:t>www.procurement.am</w:t>
        </w:r>
      </w:hyperlink>
      <w:r w:rsidRPr="00302F5B">
        <w:rPr>
          <w:rFonts w:ascii="GHEA Grapalat" w:eastAsiaTheme="minorHAnsi" w:hAnsi="GHEA Grapalat" w:cstheme="minorBidi"/>
          <w:strike/>
        </w:rPr>
        <w:t xml:space="preserve"> .</w:t>
      </w:r>
    </w:p>
    <w:p w:rsidR="00503411" w:rsidRPr="00302F5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7.</w:t>
      </w:r>
      <w:r w:rsidRPr="00302F5B">
        <w:rPr>
          <w:strike/>
        </w:rPr>
        <w:t xml:space="preserve"> </w:t>
      </w:r>
      <w:r w:rsidRPr="00302F5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8.</w:t>
      </w:r>
      <w:r w:rsidRPr="00302F5B">
        <w:rPr>
          <w:strike/>
        </w:rPr>
        <w:t xml:space="preserve"> </w:t>
      </w:r>
      <w:r w:rsidRPr="00302F5B">
        <w:rPr>
          <w:rFonts w:ascii="GHEA Grapalat" w:eastAsiaTheme="minorHAnsi" w:hAnsi="GHEA Grapalat" w:cstheme="minorBidi"/>
          <w:strike/>
        </w:rPr>
        <w:t>Лицо, выдающее гарантию, отклоняет требование бенефициара, если:</w:t>
      </w: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302F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2) требование представлено по истечении срока, установленного гарантией.</w:t>
      </w:r>
    </w:p>
    <w:p w:rsidR="007B3F5F" w:rsidRPr="00302F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302F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02F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02F5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302F5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02F5B">
        <w:rPr>
          <w:rFonts w:ascii="GHEA Grapalat" w:hAnsi="GHEA Grapalat"/>
          <w:strike/>
          <w:sz w:val="20"/>
          <w:szCs w:val="20"/>
          <w:lang w:val="hy-AM"/>
        </w:rPr>
        <w:t>Руководитель исполнительного органа</w:t>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
    <w:p w:rsidR="007B3F5F" w:rsidRPr="00302F5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302F5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302F5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
    <w:p w:rsidR="007B3F5F" w:rsidRPr="00302F5B"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302F5B">
        <w:rPr>
          <w:rFonts w:ascii="GHEA Grapalat" w:hAnsi="GHEA Grapalat" w:cs="Sylfaen"/>
          <w:strike/>
          <w:vertAlign w:val="superscript"/>
          <w:lang w:val="hy-AM"/>
        </w:rPr>
        <w:t xml:space="preserve">                                                        </w:t>
      </w:r>
      <w:r w:rsidRPr="00302F5B">
        <w:rPr>
          <w:rFonts w:ascii="GHEA Grapalat" w:hAnsi="GHEA Grapalat" w:cs="Sylfaen"/>
          <w:strike/>
          <w:vertAlign w:val="superscript"/>
        </w:rPr>
        <w:t>число, месяц, год</w:t>
      </w: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02F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302F5B" w:rsidRDefault="00CF2692" w:rsidP="00B46D58">
      <w:pPr>
        <w:widowControl w:val="0"/>
        <w:spacing w:after="160"/>
        <w:ind w:left="567" w:right="565"/>
        <w:jc w:val="center"/>
        <w:rPr>
          <w:rFonts w:ascii="GHEA Grapalat" w:hAnsi="GHEA Grapalat"/>
          <w:b/>
          <w:strike/>
        </w:rPr>
      </w:pPr>
    </w:p>
    <w:p w:rsidR="00CF2692" w:rsidRPr="00302F5B" w:rsidRDefault="00CF2692" w:rsidP="00B46D58">
      <w:pPr>
        <w:widowControl w:val="0"/>
        <w:spacing w:after="160"/>
        <w:ind w:left="567" w:right="565"/>
        <w:jc w:val="center"/>
        <w:rPr>
          <w:rFonts w:ascii="GHEA Grapalat" w:hAnsi="GHEA Grapalat"/>
          <w:b/>
          <w:strike/>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302F5B"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302F5B">
        <w:rPr>
          <w:rFonts w:ascii="GHEA Grapalat" w:hAnsi="GHEA Grapalat"/>
          <w:b/>
          <w:strike/>
        </w:rPr>
        <w:lastRenderedPageBreak/>
        <w:t>Приложение № 4.1</w:t>
      </w:r>
    </w:p>
    <w:p w:rsidR="00551887" w:rsidRPr="00302F5B" w:rsidRDefault="00551887" w:rsidP="00551887">
      <w:pPr>
        <w:widowControl w:val="0"/>
        <w:spacing w:after="160"/>
        <w:ind w:firstLine="567"/>
        <w:jc w:val="right"/>
        <w:rPr>
          <w:rFonts w:ascii="GHEA Grapalat" w:hAnsi="GHEA Grapalat" w:cs="Arial"/>
          <w:b/>
          <w:strike/>
        </w:rPr>
      </w:pPr>
      <w:r w:rsidRPr="00302F5B">
        <w:rPr>
          <w:rFonts w:ascii="GHEA Grapalat" w:hAnsi="GHEA Grapalat"/>
          <w:b/>
          <w:strike/>
        </w:rPr>
        <w:t>к Приглашению на открытый конкурс</w:t>
      </w:r>
      <w:r w:rsidRPr="00302F5B">
        <w:rPr>
          <w:rFonts w:ascii="GHEA Grapalat" w:hAnsi="GHEA Grapalat" w:cs="Arial"/>
          <w:b/>
          <w:strike/>
        </w:rPr>
        <w:br/>
      </w:r>
      <w:r w:rsidRPr="00302F5B">
        <w:rPr>
          <w:rFonts w:ascii="GHEA Grapalat" w:hAnsi="GHEA Grapalat"/>
          <w:b/>
          <w:strike/>
        </w:rPr>
        <w:t>под кодом "---</w:t>
      </w:r>
      <w:proofErr w:type="spellStart"/>
      <w:r w:rsidRPr="00302F5B">
        <w:rPr>
          <w:rFonts w:ascii="GHEA Grapalat" w:hAnsi="GHEA Grapalat"/>
          <w:b/>
          <w:strike/>
        </w:rPr>
        <w:t>BMTsDzB</w:t>
      </w:r>
      <w:proofErr w:type="spellEnd"/>
      <w:r w:rsidRPr="00302F5B">
        <w:rPr>
          <w:rFonts w:ascii="GHEA Grapalat" w:hAnsi="GHEA Grapalat"/>
          <w:b/>
          <w:strike/>
        </w:rPr>
        <w:t>---/---"</w:t>
      </w:r>
      <w:r w:rsidR="00A812F3" w:rsidRPr="00302F5B">
        <w:rPr>
          <w:rFonts w:ascii="GHEA Grapalat" w:hAnsi="GHEA Grapalat"/>
          <w:b/>
          <w:strike/>
        </w:rPr>
        <w:t>*</w:t>
      </w:r>
    </w:p>
    <w:p w:rsidR="00551887" w:rsidRPr="00302F5B" w:rsidRDefault="00551887">
      <w:pPr>
        <w:rPr>
          <w:rFonts w:ascii="GHEA Grapalat" w:hAnsi="GHEA Grapalat"/>
          <w:i/>
          <w:strike/>
          <w:sz w:val="22"/>
          <w:szCs w:val="22"/>
        </w:rPr>
      </w:pPr>
    </w:p>
    <w:p w:rsidR="00A77CB2" w:rsidRPr="00302F5B" w:rsidRDefault="00A77CB2" w:rsidP="00A77CB2">
      <w:pPr>
        <w:pStyle w:val="31"/>
        <w:widowControl w:val="0"/>
        <w:spacing w:after="160" w:line="240" w:lineRule="auto"/>
        <w:jc w:val="center"/>
        <w:rPr>
          <w:rFonts w:ascii="GHEA Grapalat" w:hAnsi="GHEA Grapalat"/>
          <w:strike/>
          <w:sz w:val="24"/>
          <w:szCs w:val="24"/>
          <w:lang w:val="hy-AM"/>
        </w:rPr>
      </w:pPr>
      <w:r w:rsidRPr="00302F5B">
        <w:rPr>
          <w:rFonts w:ascii="GHEA Grapalat" w:hAnsi="GHEA Grapalat"/>
          <w:strike/>
          <w:sz w:val="24"/>
          <w:szCs w:val="24"/>
        </w:rPr>
        <w:t xml:space="preserve">ГАРАНТИЯ </w:t>
      </w:r>
      <w:r w:rsidRPr="00302F5B">
        <w:rPr>
          <w:rFonts w:ascii="GHEA Grapalat" w:hAnsi="GHEA Grapalat"/>
          <w:strike/>
          <w:sz w:val="24"/>
          <w:szCs w:val="24"/>
          <w:lang w:val="en-US"/>
        </w:rPr>
        <w:t>N</w:t>
      </w:r>
      <w:r w:rsidRPr="00302F5B">
        <w:rPr>
          <w:rFonts w:ascii="GHEA Grapalat" w:hAnsi="GHEA Grapalat"/>
          <w:strike/>
          <w:sz w:val="24"/>
          <w:szCs w:val="24"/>
          <w:lang w:val="hy-AM"/>
        </w:rPr>
        <w:t>________</w:t>
      </w:r>
    </w:p>
    <w:p w:rsidR="00A77CB2" w:rsidRPr="00302F5B" w:rsidRDefault="00A77CB2" w:rsidP="00A77CB2">
      <w:pPr>
        <w:widowControl w:val="0"/>
        <w:spacing w:after="160"/>
        <w:ind w:left="567" w:right="565"/>
        <w:jc w:val="center"/>
        <w:rPr>
          <w:rFonts w:ascii="GHEA Grapalat" w:hAnsi="GHEA Grapalat"/>
          <w:b/>
          <w:strike/>
        </w:rPr>
      </w:pPr>
      <w:r w:rsidRPr="00302F5B">
        <w:rPr>
          <w:rFonts w:ascii="GHEA Grapalat" w:hAnsi="GHEA Grapalat"/>
          <w:b/>
          <w:strike/>
        </w:rPr>
        <w:t>(обеспечение квалификации)</w:t>
      </w:r>
    </w:p>
    <w:p w:rsidR="00A77CB2" w:rsidRPr="00302F5B"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02F5B">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302F5B">
        <w:rPr>
          <w:rFonts w:ascii="GHEA Grapalat" w:eastAsiaTheme="minorHAnsi" w:hAnsi="GHEA Grapalat" w:cstheme="minorBidi"/>
          <w:strike/>
        </w:rPr>
        <w:t xml:space="preserve">договор)   </w:t>
      </w:r>
      <w:proofErr w:type="gramEnd"/>
      <w:r w:rsidRPr="00302F5B">
        <w:rPr>
          <w:rFonts w:ascii="GHEA Grapalat" w:eastAsiaTheme="minorHAnsi" w:hAnsi="GHEA Grapalat" w:cstheme="minorBidi"/>
          <w:strike/>
        </w:rPr>
        <w:t xml:space="preserve"> </w:t>
      </w:r>
      <w:r w:rsidRPr="00302F5B">
        <w:rPr>
          <w:rFonts w:eastAsiaTheme="minorHAnsi" w:cstheme="minorBidi"/>
          <w:strike/>
        </w:rPr>
        <w:t xml:space="preserve"> N</w:t>
      </w:r>
      <w:r w:rsidRPr="00302F5B">
        <w:rPr>
          <w:rFonts w:eastAsiaTheme="minorHAnsi" w:cstheme="minorBidi"/>
          <w:strike/>
          <w:lang w:val="hy-AM"/>
        </w:rPr>
        <w:t xml:space="preserve">  </w:t>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rPr>
        <w:t xml:space="preserve">                                                                    </w:t>
      </w:r>
    </w:p>
    <w:p w:rsidR="00A77CB2" w:rsidRPr="00302F5B"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302F5B">
        <w:rPr>
          <w:rStyle w:val="af5"/>
          <w:rFonts w:ascii="GHEA Grapalat" w:hAnsi="GHEA Grapalat"/>
          <w:b w:val="0"/>
          <w:strike/>
          <w:sz w:val="18"/>
          <w:szCs w:val="18"/>
          <w:lang w:val="hy-AM"/>
        </w:rPr>
        <w:tab/>
      </w:r>
      <w:r w:rsidRPr="00302F5B">
        <w:rPr>
          <w:rStyle w:val="af5"/>
          <w:rFonts w:ascii="GHEA Grapalat" w:hAnsi="GHEA Grapalat"/>
          <w:b w:val="0"/>
          <w:strike/>
          <w:sz w:val="18"/>
          <w:szCs w:val="18"/>
        </w:rPr>
        <w:t xml:space="preserve">                                                                            </w:t>
      </w:r>
      <w:r w:rsidR="006C2680" w:rsidRPr="00302F5B">
        <w:rPr>
          <w:rStyle w:val="af5"/>
          <w:rFonts w:ascii="GHEA Grapalat" w:hAnsi="GHEA Grapalat"/>
          <w:b w:val="0"/>
          <w:strike/>
          <w:sz w:val="18"/>
          <w:szCs w:val="18"/>
          <w:lang w:val="hy-AM"/>
        </w:rPr>
        <w:t xml:space="preserve">                             </w:t>
      </w:r>
      <w:r w:rsidRPr="00302F5B">
        <w:rPr>
          <w:rStyle w:val="af5"/>
          <w:rFonts w:ascii="GHEA Grapalat" w:hAnsi="GHEA Grapalat"/>
          <w:b w:val="0"/>
          <w:strike/>
          <w:sz w:val="18"/>
          <w:szCs w:val="18"/>
        </w:rPr>
        <w:t>номер заключаемого договора</w:t>
      </w:r>
    </w:p>
    <w:p w:rsidR="00A77CB2" w:rsidRPr="00302F5B"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302F5B">
        <w:rPr>
          <w:rFonts w:ascii="GHEA Grapalat" w:eastAsiaTheme="minorHAnsi" w:hAnsi="GHEA Grapalat" w:cstheme="minorBidi"/>
          <w:strike/>
        </w:rPr>
        <w:t xml:space="preserve">  заключаемым</w:t>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lang w:val="hy-AM"/>
        </w:rPr>
        <w:tab/>
      </w:r>
      <w:r w:rsidRPr="00302F5B">
        <w:rPr>
          <w:rFonts w:eastAsiaTheme="minorHAnsi" w:cstheme="minorBidi"/>
          <w:strike/>
        </w:rPr>
        <w:t xml:space="preserve"> (</w:t>
      </w:r>
      <w:r w:rsidRPr="00302F5B">
        <w:rPr>
          <w:rFonts w:ascii="GHEA Grapalat" w:eastAsiaTheme="minorHAnsi" w:hAnsi="GHEA Grapalat" w:cstheme="minorBidi"/>
          <w:strike/>
        </w:rPr>
        <w:t>далее-</w:t>
      </w:r>
      <w:proofErr w:type="gramStart"/>
      <w:r w:rsidRPr="00302F5B">
        <w:rPr>
          <w:rFonts w:ascii="GHEA Grapalat" w:eastAsiaTheme="minorHAnsi" w:hAnsi="GHEA Grapalat" w:cstheme="minorBidi"/>
          <w:strike/>
        </w:rPr>
        <w:t>принципал )</w:t>
      </w:r>
      <w:proofErr w:type="gramEnd"/>
      <w:r w:rsidRPr="00302F5B">
        <w:rPr>
          <w:rFonts w:ascii="GHEA Grapalat" w:eastAsiaTheme="minorHAnsi" w:hAnsi="GHEA Grapalat" w:cstheme="minorBidi"/>
          <w:strike/>
        </w:rPr>
        <w:t xml:space="preserve"> в результате  </w:t>
      </w:r>
    </w:p>
    <w:p w:rsidR="00A77CB2" w:rsidRPr="00302F5B"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302F5B">
        <w:rPr>
          <w:rStyle w:val="af5"/>
          <w:rFonts w:ascii="GHEA Grapalat" w:hAnsi="GHEA Grapalat"/>
          <w:b w:val="0"/>
          <w:strike/>
          <w:sz w:val="18"/>
          <w:szCs w:val="18"/>
        </w:rPr>
        <w:t xml:space="preserve">                                  наименование отобранного участника</w:t>
      </w:r>
      <w:r w:rsidRPr="00302F5B">
        <w:rPr>
          <w:rStyle w:val="af5"/>
          <w:rFonts w:ascii="GHEA Grapalat" w:hAnsi="GHEA Grapalat"/>
          <w:b w:val="0"/>
          <w:strike/>
          <w:sz w:val="18"/>
          <w:szCs w:val="18"/>
          <w:lang w:val="hy-AM"/>
        </w:rPr>
        <w:tab/>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Style w:val="af5"/>
          <w:rFonts w:ascii="GHEA Grapalat" w:hAnsi="GHEA Grapalat"/>
          <w:strike/>
          <w:sz w:val="20"/>
          <w:szCs w:val="20"/>
          <w:lang w:val="hy-AM"/>
        </w:rPr>
        <w:tab/>
      </w:r>
      <w:r w:rsidRPr="00302F5B">
        <w:rPr>
          <w:rFonts w:eastAsiaTheme="minorHAnsi" w:cstheme="minorBidi"/>
          <w:strike/>
        </w:rPr>
        <w:t xml:space="preserve"> </w:t>
      </w:r>
    </w:p>
    <w:p w:rsidR="00A77CB2" w:rsidRPr="00302F5B"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302F5B">
        <w:rPr>
          <w:rFonts w:ascii="GHEA Grapalat" w:eastAsiaTheme="minorHAnsi" w:hAnsi="GHEA Grapalat" w:cstheme="minorBidi"/>
          <w:strike/>
        </w:rPr>
        <w:t xml:space="preserve">организованной </w:t>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roofErr w:type="gramStart"/>
      <w:r w:rsidRPr="00302F5B">
        <w:rPr>
          <w:rFonts w:ascii="GHEA Grapalat" w:hAnsi="GHEA Grapalat"/>
          <w:strike/>
          <w:sz w:val="20"/>
          <w:szCs w:val="20"/>
          <w:u w:val="single"/>
          <w:lang w:val="hy-AM"/>
        </w:rPr>
        <w:tab/>
      </w:r>
      <w:r w:rsidRPr="00302F5B">
        <w:rPr>
          <w:rFonts w:ascii="GHEA Grapalat" w:hAnsi="GHEA Grapalat"/>
          <w:strike/>
          <w:sz w:val="20"/>
          <w:szCs w:val="20"/>
          <w:lang w:val="hy-AM"/>
        </w:rPr>
        <w:t xml:space="preserve"> </w:t>
      </w:r>
      <w:r w:rsidRPr="00302F5B">
        <w:rPr>
          <w:rFonts w:ascii="GHEA Grapalat" w:eastAsiaTheme="minorHAnsi" w:hAnsi="GHEA Grapalat" w:cstheme="minorBidi"/>
          <w:strike/>
        </w:rPr>
        <w:t xml:space="preserve"> (</w:t>
      </w:r>
      <w:proofErr w:type="gramEnd"/>
      <w:r w:rsidRPr="00302F5B">
        <w:rPr>
          <w:rFonts w:ascii="GHEA Grapalat" w:eastAsiaTheme="minorHAnsi" w:hAnsi="GHEA Grapalat" w:cstheme="minorBidi"/>
          <w:strike/>
        </w:rPr>
        <w:t xml:space="preserve">далее-бенефициар) </w:t>
      </w:r>
    </w:p>
    <w:p w:rsidR="00A77CB2" w:rsidRPr="00302F5B"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302F5B">
        <w:rPr>
          <w:rFonts w:ascii="GHEA Grapalat" w:hAnsi="GHEA Grapalat" w:cs="Sylfaen"/>
          <w:strike/>
          <w:vertAlign w:val="superscript"/>
        </w:rPr>
        <w:t xml:space="preserve">                         </w:t>
      </w:r>
      <w:r w:rsidRPr="00302F5B">
        <w:rPr>
          <w:rStyle w:val="af5"/>
          <w:rFonts w:ascii="GHEA Grapalat" w:hAnsi="GHEA Grapalat"/>
          <w:b w:val="0"/>
          <w:strike/>
          <w:sz w:val="18"/>
          <w:szCs w:val="18"/>
        </w:rPr>
        <w:t>наименование заказчика</w:t>
      </w:r>
      <w:r w:rsidRPr="00302F5B">
        <w:rPr>
          <w:rFonts w:ascii="GHEA Grapalat" w:eastAsiaTheme="minorHAnsi" w:hAnsi="GHEA Grapalat" w:cstheme="minorBidi"/>
          <w:b/>
          <w:strike/>
          <w:sz w:val="18"/>
          <w:szCs w:val="18"/>
        </w:rPr>
        <w:t xml:space="preserve"> </w:t>
      </w:r>
    </w:p>
    <w:p w:rsidR="00A77CB2" w:rsidRPr="00302F5B" w:rsidRDefault="00A77CB2" w:rsidP="00A77CB2">
      <w:pPr>
        <w:pStyle w:val="af4"/>
        <w:shd w:val="clear" w:color="auto" w:fill="FFFFFF"/>
        <w:spacing w:before="0" w:beforeAutospacing="0" w:after="0" w:afterAutospacing="0"/>
        <w:rPr>
          <w:rFonts w:ascii="GHEA Grapalat" w:hAnsi="GHEA Grapalat" w:cs="Sylfaen"/>
          <w:strike/>
          <w:vertAlign w:val="superscript"/>
        </w:rPr>
      </w:pPr>
      <w:proofErr w:type="gramStart"/>
      <w:r w:rsidRPr="00302F5B">
        <w:rPr>
          <w:rFonts w:ascii="GHEA Grapalat" w:eastAsiaTheme="minorHAnsi" w:hAnsi="GHEA Grapalat" w:cstheme="minorBidi"/>
          <w:strike/>
        </w:rPr>
        <w:t>процедуры  закупок</w:t>
      </w:r>
      <w:proofErr w:type="gramEnd"/>
      <w:r w:rsidRPr="00302F5B">
        <w:rPr>
          <w:rFonts w:ascii="GHEA Grapalat" w:eastAsiaTheme="minorHAnsi" w:hAnsi="GHEA Grapalat" w:cstheme="minorBidi"/>
          <w:strike/>
        </w:rPr>
        <w:t xml:space="preserve"> под кодом ____________________.</w:t>
      </w:r>
    </w:p>
    <w:p w:rsidR="00A77CB2" w:rsidRPr="00302F5B"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код процедуры</w:t>
      </w:r>
    </w:p>
    <w:p w:rsidR="00A77CB2" w:rsidRPr="00302F5B"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302F5B">
        <w:rPr>
          <w:rFonts w:ascii="GHEA Grapalat" w:eastAsiaTheme="minorHAnsi" w:hAnsi="GHEA Grapalat" w:cstheme="minorBidi"/>
          <w:strike/>
        </w:rPr>
        <w:t xml:space="preserve">  2.  По гарантии </w:t>
      </w:r>
      <w:r w:rsidRPr="00302F5B">
        <w:rPr>
          <w:rFonts w:ascii="GHEA Grapalat" w:eastAsiaTheme="minorHAnsi" w:hAnsi="GHEA Grapalat" w:cstheme="minorBidi"/>
          <w:strike/>
          <w:lang w:val="hy-AM"/>
        </w:rPr>
        <w:t xml:space="preserve">---------------------------------------------------------------------------- </w:t>
      </w:r>
    </w:p>
    <w:p w:rsidR="00A77CB2" w:rsidRPr="00302F5B"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sz w:val="18"/>
          <w:szCs w:val="18"/>
        </w:rPr>
        <w:t xml:space="preserve">                                       наименование </w:t>
      </w:r>
      <w:r w:rsidR="00E37CF1" w:rsidRPr="00302F5B">
        <w:rPr>
          <w:rFonts w:ascii="GHEA Grapalat" w:eastAsiaTheme="minorHAnsi" w:hAnsi="GHEA Grapalat" w:cstheme="minorBidi"/>
          <w:strike/>
          <w:sz w:val="18"/>
          <w:szCs w:val="18"/>
        </w:rPr>
        <w:t xml:space="preserve">выдающего гарантию </w:t>
      </w:r>
      <w:r w:rsidRPr="00302F5B">
        <w:rPr>
          <w:rFonts w:ascii="GHEA Grapalat" w:eastAsiaTheme="minorHAnsi" w:hAnsi="GHEA Grapalat" w:cstheme="minorBidi"/>
          <w:strike/>
          <w:sz w:val="18"/>
          <w:szCs w:val="18"/>
        </w:rPr>
        <w:t>банка</w:t>
      </w:r>
      <w:r w:rsidR="00E37CF1" w:rsidRPr="00302F5B">
        <w:rPr>
          <w:rFonts w:ascii="GHEA Grapalat" w:eastAsiaTheme="minorHAnsi" w:hAnsi="GHEA Grapalat" w:cstheme="minorBidi"/>
          <w:strike/>
          <w:sz w:val="18"/>
          <w:szCs w:val="18"/>
        </w:rPr>
        <w:t xml:space="preserve"> </w:t>
      </w:r>
    </w:p>
    <w:p w:rsidR="00A77CB2" w:rsidRPr="00302F5B"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302F5B"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02F5B">
        <w:rPr>
          <w:rFonts w:ascii="GHEA Grapalat" w:eastAsiaTheme="minorHAnsi" w:hAnsi="GHEA Grapalat" w:cstheme="minorBidi"/>
          <w:strike/>
        </w:rPr>
        <w:t xml:space="preserve">   (</w:t>
      </w:r>
      <w:proofErr w:type="gramEnd"/>
      <w:r w:rsidRPr="00302F5B">
        <w:rPr>
          <w:rFonts w:ascii="GHEA Grapalat" w:eastAsiaTheme="minorHAnsi" w:hAnsi="GHEA Grapalat" w:cstheme="minorBidi"/>
          <w:strike/>
        </w:rPr>
        <w:t xml:space="preserve">далее-сумма             </w:t>
      </w:r>
    </w:p>
    <w:p w:rsidR="00A77CB2" w:rsidRPr="00302F5B"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 xml:space="preserve">сумма в цифрах и прописью         </w:t>
      </w:r>
    </w:p>
    <w:p w:rsidR="00297195" w:rsidRPr="00302F5B"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 xml:space="preserve">гарантии) в течение </w:t>
      </w:r>
      <w:r w:rsidR="00544DC8" w:rsidRPr="00302F5B">
        <w:rPr>
          <w:rFonts w:ascii="GHEA Grapalat" w:eastAsiaTheme="minorHAnsi" w:hAnsi="GHEA Grapalat" w:cstheme="minorBidi"/>
          <w:strike/>
        </w:rPr>
        <w:t xml:space="preserve">пяти </w:t>
      </w:r>
      <w:proofErr w:type="gramStart"/>
      <w:r w:rsidRPr="00302F5B">
        <w:rPr>
          <w:rFonts w:ascii="GHEA Grapalat" w:eastAsiaTheme="minorHAnsi" w:hAnsi="GHEA Grapalat" w:cstheme="minorBidi"/>
          <w:strike/>
        </w:rPr>
        <w:t>рабочих  дней</w:t>
      </w:r>
      <w:proofErr w:type="gramEnd"/>
      <w:r w:rsidRPr="00302F5B">
        <w:rPr>
          <w:rFonts w:ascii="GHEA Grapalat" w:eastAsiaTheme="minorHAnsi" w:hAnsi="GHEA Grapalat" w:cstheme="minorBidi"/>
          <w:strike/>
        </w:rPr>
        <w:t xml:space="preserve"> после получения требования. </w:t>
      </w:r>
      <w:r w:rsidR="00B71894" w:rsidRPr="00302F5B">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302F5B">
        <w:rPr>
          <w:rFonts w:ascii="GHEA Grapalat" w:eastAsiaTheme="minorHAnsi" w:hAnsi="GHEA Grapalat" w:cstheme="minorBidi"/>
          <w:strike/>
          <w:lang w:val="hy-AM"/>
        </w:rPr>
        <w:t xml:space="preserve">двухсторонне утвержденного </w:t>
      </w:r>
      <w:r w:rsidR="0059705D" w:rsidRPr="00302F5B">
        <w:rPr>
          <w:rFonts w:ascii="GHEA Grapalat" w:eastAsiaTheme="minorHAnsi" w:hAnsi="GHEA Grapalat" w:cstheme="minorBidi"/>
          <w:strike/>
        </w:rPr>
        <w:t>акта</w:t>
      </w:r>
      <w:r w:rsidRPr="00302F5B">
        <w:rPr>
          <w:rFonts w:ascii="GHEA Grapalat" w:eastAsiaTheme="minorHAnsi" w:hAnsi="GHEA Grapalat" w:cstheme="minorBidi"/>
          <w:strike/>
        </w:rPr>
        <w:t xml:space="preserve"> (</w:t>
      </w:r>
      <w:r w:rsidR="0059705D" w:rsidRPr="00302F5B">
        <w:rPr>
          <w:rFonts w:ascii="GHEA Grapalat" w:eastAsiaTheme="minorHAnsi" w:hAnsi="GHEA Grapalat" w:cstheme="minorBidi"/>
          <w:strike/>
          <w:lang w:val="hy-AM"/>
        </w:rPr>
        <w:t>актов</w:t>
      </w:r>
      <w:r w:rsidRPr="00302F5B">
        <w:rPr>
          <w:rFonts w:ascii="GHEA Grapalat" w:eastAsiaTheme="minorHAnsi" w:hAnsi="GHEA Grapalat" w:cstheme="minorBidi"/>
          <w:strike/>
        </w:rPr>
        <w:t>) сдачи-прием</w:t>
      </w:r>
      <w:r w:rsidR="0059705D" w:rsidRPr="00302F5B">
        <w:rPr>
          <w:rFonts w:ascii="GHEA Grapalat" w:eastAsiaTheme="minorHAnsi" w:hAnsi="GHEA Grapalat" w:cstheme="minorBidi"/>
          <w:strike/>
          <w:lang w:val="hy-AM"/>
        </w:rPr>
        <w:t>ки</w:t>
      </w:r>
      <w:r w:rsidRPr="00302F5B">
        <w:rPr>
          <w:rFonts w:ascii="GHEA Grapalat" w:eastAsiaTheme="minorHAnsi" w:hAnsi="GHEA Grapalat" w:cstheme="minorBidi"/>
          <w:strike/>
        </w:rPr>
        <w:t xml:space="preserve"> </w:t>
      </w:r>
      <w:r w:rsidR="00297195" w:rsidRPr="00302F5B">
        <w:rPr>
          <w:rFonts w:ascii="GHEA Grapalat" w:eastAsiaTheme="minorHAnsi" w:hAnsi="GHEA Grapalat" w:cstheme="minorBidi"/>
          <w:strike/>
        </w:rPr>
        <w:t>между бенефициаром и принципалом в рамках исполнения договора</w:t>
      </w:r>
      <w:r w:rsidR="00297195" w:rsidRPr="00302F5B">
        <w:rPr>
          <w:rFonts w:ascii="GHEA Grapalat" w:eastAsiaTheme="minorHAnsi" w:hAnsi="GHEA Grapalat" w:cstheme="minorBidi"/>
          <w:strike/>
          <w:lang w:val="hy-AM"/>
        </w:rPr>
        <w:t xml:space="preserve"> и</w:t>
      </w:r>
      <w:r w:rsidR="00297195" w:rsidRPr="00302F5B">
        <w:rPr>
          <w:rFonts w:ascii="GHEA Grapalat" w:eastAsiaTheme="minorHAnsi" w:hAnsi="GHEA Grapalat" w:cstheme="minorBidi"/>
          <w:strike/>
        </w:rPr>
        <w:t xml:space="preserve"> </w:t>
      </w:r>
      <w:proofErr w:type="spellStart"/>
      <w:r w:rsidR="00297195" w:rsidRPr="00302F5B">
        <w:rPr>
          <w:rFonts w:ascii="GHEA Grapalat" w:eastAsiaTheme="minorHAnsi" w:hAnsi="GHEA Grapalat" w:cstheme="minorBidi"/>
          <w:strike/>
        </w:rPr>
        <w:t>представленн</w:t>
      </w:r>
      <w:proofErr w:type="spellEnd"/>
      <w:r w:rsidR="00297195" w:rsidRPr="00302F5B">
        <w:rPr>
          <w:rFonts w:ascii="GHEA Grapalat" w:eastAsiaTheme="minorHAnsi" w:hAnsi="GHEA Grapalat" w:cstheme="minorBidi"/>
          <w:strike/>
          <w:lang w:val="hy-AM"/>
        </w:rPr>
        <w:t>ого принципалом</w:t>
      </w:r>
      <w:r w:rsidR="00297195" w:rsidRPr="00302F5B">
        <w:rPr>
          <w:rFonts w:ascii="GHEA Grapalat" w:eastAsiaTheme="minorHAnsi" w:hAnsi="GHEA Grapalat" w:cstheme="minorBidi"/>
          <w:strike/>
        </w:rPr>
        <w:t xml:space="preserve"> </w:t>
      </w:r>
      <w:proofErr w:type="gramStart"/>
      <w:r w:rsidR="00297195" w:rsidRPr="00302F5B">
        <w:rPr>
          <w:rFonts w:ascii="GHEA Grapalat" w:eastAsiaTheme="minorHAnsi" w:hAnsi="GHEA Grapalat" w:cstheme="minorBidi"/>
          <w:strike/>
        </w:rPr>
        <w:t>лицу</w:t>
      </w:r>
      <w:proofErr w:type="gramEnd"/>
      <w:r w:rsidR="00297195" w:rsidRPr="00302F5B">
        <w:rPr>
          <w:rFonts w:ascii="GHEA Grapalat" w:eastAsiaTheme="minorHAnsi" w:hAnsi="GHEA Grapalat" w:cstheme="minorBidi"/>
          <w:strike/>
        </w:rPr>
        <w:t xml:space="preserve"> давшему гарантию</w:t>
      </w:r>
      <w:r w:rsidR="00297195" w:rsidRPr="00302F5B">
        <w:rPr>
          <w:rFonts w:ascii="GHEA Grapalat" w:eastAsiaTheme="minorHAnsi" w:hAnsi="GHEA Grapalat" w:cstheme="minorBidi"/>
          <w:strike/>
          <w:lang w:val="hy-AM"/>
        </w:rPr>
        <w:t>.</w:t>
      </w:r>
      <w:r w:rsidR="00297195" w:rsidRPr="00302F5B">
        <w:rPr>
          <w:rFonts w:ascii="GHEA Grapalat" w:eastAsiaTheme="minorHAnsi" w:hAnsi="GHEA Grapalat" w:cstheme="minorBidi"/>
          <w:strike/>
        </w:rPr>
        <w:t xml:space="preserve"> </w:t>
      </w:r>
    </w:p>
    <w:p w:rsidR="00A77CB2" w:rsidRPr="00302F5B"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302F5B">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302F5B"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расчетный счет</w:t>
      </w:r>
      <w:r w:rsidR="00A812F3" w:rsidRPr="00302F5B">
        <w:rPr>
          <w:rFonts w:ascii="GHEA Grapalat" w:eastAsiaTheme="minorHAnsi" w:hAnsi="GHEA Grapalat" w:cstheme="minorBidi"/>
          <w:strike/>
          <w:sz w:val="18"/>
          <w:szCs w:val="18"/>
        </w:rPr>
        <w:t>*</w:t>
      </w:r>
    </w:p>
    <w:p w:rsidR="00A77CB2" w:rsidRPr="00302F5B"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302F5B">
        <w:rPr>
          <w:rStyle w:val="af5"/>
          <w:rFonts w:ascii="GHEA Grapalat" w:hAnsi="GHEA Grapalat"/>
          <w:strike/>
          <w:sz w:val="20"/>
          <w:szCs w:val="20"/>
        </w:rPr>
        <w:t xml:space="preserve">3. </w:t>
      </w:r>
      <w:r w:rsidRPr="00302F5B">
        <w:rPr>
          <w:rFonts w:ascii="GHEA Grapalat" w:eastAsiaTheme="minorHAnsi" w:hAnsi="GHEA Grapalat" w:cstheme="minorBidi"/>
          <w:strike/>
        </w:rPr>
        <w:t>Настоящая гарантия является безотзывной.</w:t>
      </w:r>
    </w:p>
    <w:p w:rsidR="00A77CB2" w:rsidRPr="00302F5B"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302F5B" w:rsidRDefault="006E6694" w:rsidP="009B3563">
      <w:pPr>
        <w:pStyle w:val="af4"/>
        <w:shd w:val="clear" w:color="auto" w:fill="FFFFFF"/>
        <w:ind w:firstLine="374"/>
        <w:contextualSpacing/>
        <w:jc w:val="both"/>
        <w:rPr>
          <w:ins w:id="30" w:author="Inesa Kocharyan" w:date="2023-07-07T09:57:00Z"/>
          <w:rFonts w:ascii="GHEA Grapalat" w:eastAsiaTheme="minorHAnsi" w:hAnsi="GHEA Grapalat" w:cstheme="minorBidi"/>
          <w:strike/>
        </w:rPr>
      </w:pPr>
      <w:r w:rsidRPr="00302F5B">
        <w:rPr>
          <w:rFonts w:ascii="GHEA Grapalat" w:eastAsiaTheme="minorHAnsi" w:hAnsi="GHEA Grapalat" w:cstheme="minorBidi"/>
          <w:strike/>
        </w:rPr>
        <w:t>5. Гарантия действует</w:t>
      </w:r>
      <w:r w:rsidR="009B3563" w:rsidRPr="00302F5B">
        <w:rPr>
          <w:rFonts w:ascii="GHEA Grapalat" w:eastAsiaTheme="minorHAnsi" w:hAnsi="GHEA Grapalat" w:cstheme="minorBidi"/>
          <w:strike/>
        </w:rPr>
        <w:t xml:space="preserve"> с момента выпуска и в силе </w:t>
      </w:r>
      <w:r w:rsidRPr="00302F5B">
        <w:rPr>
          <w:rFonts w:ascii="GHEA Grapalat" w:eastAsiaTheme="minorHAnsi" w:hAnsi="GHEA Grapalat" w:cstheme="minorBidi"/>
          <w:strike/>
        </w:rPr>
        <w:t xml:space="preserve">со </w:t>
      </w:r>
      <w:proofErr w:type="gramStart"/>
      <w:r w:rsidRPr="00302F5B">
        <w:rPr>
          <w:rFonts w:ascii="GHEA Grapalat" w:eastAsiaTheme="minorHAnsi" w:hAnsi="GHEA Grapalat" w:cstheme="minorBidi"/>
          <w:strike/>
        </w:rPr>
        <w:t>дня</w:t>
      </w:r>
      <w:r w:rsidR="009B3563" w:rsidRPr="00302F5B">
        <w:rPr>
          <w:rFonts w:ascii="GHEA Grapalat" w:eastAsiaTheme="minorHAnsi" w:hAnsi="GHEA Grapalat" w:cstheme="minorBidi"/>
          <w:strike/>
        </w:rPr>
        <w:t xml:space="preserve"> </w:t>
      </w:r>
      <w:r w:rsidRPr="00302F5B">
        <w:rPr>
          <w:rFonts w:ascii="GHEA Grapalat" w:eastAsiaTheme="minorHAnsi" w:hAnsi="GHEA Grapalat" w:cstheme="minorBidi"/>
          <w:strike/>
        </w:rPr>
        <w:t xml:space="preserve"> вступления</w:t>
      </w:r>
      <w:proofErr w:type="gramEnd"/>
      <w:r w:rsidRPr="00302F5B">
        <w:rPr>
          <w:rFonts w:ascii="GHEA Grapalat" w:eastAsiaTheme="minorHAnsi" w:hAnsi="GHEA Grapalat" w:cstheme="minorBidi"/>
          <w:strike/>
        </w:rPr>
        <w:t xml:space="preserve"> в силу договора под кодом N________________________ заключаемого  между  </w:t>
      </w:r>
    </w:p>
    <w:p w:rsidR="009B3563" w:rsidRPr="00302F5B" w:rsidRDefault="009B3563" w:rsidP="009B3563">
      <w:pPr>
        <w:pStyle w:val="af4"/>
        <w:shd w:val="clear" w:color="auto" w:fill="FFFFFF"/>
        <w:ind w:firstLine="374"/>
        <w:contextualSpacing/>
        <w:jc w:val="both"/>
        <w:rPr>
          <w:rFonts w:ascii="GHEA Grapalat" w:eastAsiaTheme="minorHAnsi" w:hAnsi="GHEA Grapalat" w:cstheme="minorBidi"/>
          <w:strike/>
        </w:rPr>
      </w:pPr>
      <w:r w:rsidRPr="00302F5B">
        <w:rPr>
          <w:rFonts w:ascii="GHEA Grapalat" w:eastAsiaTheme="minorHAnsi" w:hAnsi="GHEA Grapalat" w:cstheme="minorBidi"/>
          <w:strike/>
          <w:sz w:val="18"/>
          <w:szCs w:val="18"/>
        </w:rPr>
        <w:t xml:space="preserve">                                        </w:t>
      </w:r>
      <w:proofErr w:type="gramStart"/>
      <w:r w:rsidRPr="00302F5B">
        <w:rPr>
          <w:rFonts w:ascii="GHEA Grapalat" w:eastAsiaTheme="minorHAnsi" w:hAnsi="GHEA Grapalat" w:cstheme="minorBidi"/>
          <w:strike/>
          <w:sz w:val="18"/>
          <w:szCs w:val="18"/>
        </w:rPr>
        <w:t>номер  заключаемого</w:t>
      </w:r>
      <w:proofErr w:type="gramEnd"/>
      <w:r w:rsidRPr="00302F5B">
        <w:rPr>
          <w:rFonts w:ascii="GHEA Grapalat" w:eastAsiaTheme="minorHAnsi" w:hAnsi="GHEA Grapalat" w:cstheme="minorBidi"/>
          <w:strike/>
          <w:sz w:val="18"/>
          <w:szCs w:val="18"/>
        </w:rPr>
        <w:t xml:space="preserve"> </w:t>
      </w:r>
      <w:proofErr w:type="spellStart"/>
      <w:r w:rsidRPr="00302F5B">
        <w:rPr>
          <w:rFonts w:ascii="GHEA Grapalat" w:eastAsiaTheme="minorHAnsi" w:hAnsi="GHEA Grapalat" w:cstheme="minorBidi"/>
          <w:strike/>
          <w:sz w:val="18"/>
          <w:szCs w:val="18"/>
        </w:rPr>
        <w:t>договара</w:t>
      </w:r>
      <w:proofErr w:type="spellEnd"/>
    </w:p>
    <w:p w:rsidR="006E6694" w:rsidRPr="00302F5B"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302F5B" w:rsidRDefault="009B3563" w:rsidP="006E6694">
      <w:pPr>
        <w:pStyle w:val="af4"/>
        <w:shd w:val="clear" w:color="auto" w:fill="FFFFFF"/>
        <w:contextualSpacing/>
        <w:jc w:val="both"/>
        <w:rPr>
          <w:rFonts w:ascii="GHEA Grapalat" w:eastAsiaTheme="minorHAnsi" w:hAnsi="GHEA Grapalat" w:cstheme="minorBidi"/>
          <w:strike/>
          <w:lang w:val="hy-AM"/>
        </w:rPr>
      </w:pPr>
      <w:r w:rsidRPr="00302F5B">
        <w:rPr>
          <w:rFonts w:ascii="GHEA Grapalat" w:eastAsiaTheme="minorHAnsi" w:hAnsi="GHEA Grapalat" w:cstheme="minorBidi"/>
          <w:strike/>
        </w:rPr>
        <w:t xml:space="preserve">бенефициаром и принципалом    </w:t>
      </w:r>
      <w:proofErr w:type="gramStart"/>
      <w:r w:rsidR="006E6694" w:rsidRPr="00302F5B">
        <w:rPr>
          <w:rFonts w:ascii="GHEA Grapalat" w:eastAsiaTheme="minorHAnsi" w:hAnsi="GHEA Grapalat" w:cstheme="minorBidi"/>
          <w:strike/>
        </w:rPr>
        <w:t>и  действует</w:t>
      </w:r>
      <w:proofErr w:type="gramEnd"/>
      <w:r w:rsidR="006E6694" w:rsidRPr="00302F5B">
        <w:rPr>
          <w:rFonts w:ascii="GHEA Grapalat" w:eastAsiaTheme="minorHAnsi" w:hAnsi="GHEA Grapalat" w:cstheme="minorBidi"/>
          <w:strike/>
        </w:rPr>
        <w:t xml:space="preserve"> </w:t>
      </w:r>
      <w:r w:rsidR="006E6694" w:rsidRPr="00302F5B">
        <w:rPr>
          <w:rFonts w:ascii="GHEA Grapalat" w:eastAsiaTheme="minorHAnsi" w:hAnsi="GHEA Grapalat" w:cstheme="minorBidi"/>
          <w:strike/>
          <w:lang w:val="hy-AM"/>
        </w:rPr>
        <w:t xml:space="preserve"> </w:t>
      </w:r>
      <w:r w:rsidR="006E6694" w:rsidRPr="00302F5B">
        <w:rPr>
          <w:rFonts w:ascii="GHEA Grapalat" w:eastAsiaTheme="minorHAnsi" w:hAnsi="GHEA Grapalat" w:cstheme="minorBidi"/>
          <w:strike/>
        </w:rPr>
        <w:t>в</w:t>
      </w:r>
      <w:r w:rsidR="006E6694" w:rsidRPr="00302F5B">
        <w:rPr>
          <w:rFonts w:ascii="GHEA Grapalat" w:hAnsi="GHEA Grapalat"/>
          <w:strike/>
        </w:rPr>
        <w:t>ключительно</w:t>
      </w:r>
      <w:r w:rsidR="006E6694" w:rsidRPr="00302F5B">
        <w:rPr>
          <w:rFonts w:ascii="GHEA Grapalat" w:eastAsiaTheme="minorHAnsi" w:hAnsi="GHEA Grapalat" w:cstheme="minorBidi"/>
          <w:strike/>
        </w:rPr>
        <w:t xml:space="preserve"> </w:t>
      </w:r>
      <w:r w:rsidR="006E6694" w:rsidRPr="00302F5B">
        <w:rPr>
          <w:rFonts w:ascii="GHEA Grapalat" w:eastAsiaTheme="minorHAnsi" w:hAnsi="GHEA Grapalat" w:cstheme="minorBidi"/>
          <w:strike/>
          <w:lang w:val="hy-AM"/>
        </w:rPr>
        <w:t xml:space="preserve"> </w:t>
      </w:r>
      <w:r w:rsidR="006E6694" w:rsidRPr="00302F5B">
        <w:rPr>
          <w:rFonts w:ascii="GHEA Grapalat" w:eastAsiaTheme="minorHAnsi" w:hAnsi="GHEA Grapalat" w:cstheme="minorBidi"/>
          <w:strike/>
        </w:rPr>
        <w:t xml:space="preserve">до </w:t>
      </w:r>
      <w:r w:rsidR="006E6694" w:rsidRPr="00302F5B">
        <w:rPr>
          <w:rFonts w:ascii="GHEA Grapalat" w:eastAsiaTheme="minorHAnsi" w:hAnsi="GHEA Grapalat" w:cstheme="minorBidi"/>
          <w:strike/>
          <w:lang w:val="hy-AM"/>
        </w:rPr>
        <w:t xml:space="preserve"> </w:t>
      </w:r>
      <w:r w:rsidR="006E6694" w:rsidRPr="00302F5B">
        <w:rPr>
          <w:rFonts w:ascii="GHEA Grapalat" w:eastAsiaTheme="minorHAnsi" w:hAnsi="GHEA Grapalat" w:cstheme="minorBidi"/>
          <w:strike/>
        </w:rPr>
        <w:t xml:space="preserve">девяностого </w:t>
      </w:r>
      <w:r w:rsidR="006E6694" w:rsidRPr="00302F5B">
        <w:rPr>
          <w:rFonts w:ascii="GHEA Grapalat" w:eastAsiaTheme="minorHAnsi" w:hAnsi="GHEA Grapalat" w:cstheme="minorBidi"/>
          <w:strike/>
          <w:lang w:val="hy-AM"/>
        </w:rPr>
        <w:t xml:space="preserve"> </w:t>
      </w:r>
      <w:r w:rsidR="006E6694" w:rsidRPr="00302F5B">
        <w:rPr>
          <w:rFonts w:ascii="GHEA Grapalat" w:eastAsiaTheme="minorHAnsi" w:hAnsi="GHEA Grapalat" w:cstheme="minorBidi"/>
          <w:strike/>
        </w:rPr>
        <w:t xml:space="preserve">рабочего </w:t>
      </w:r>
      <w:r w:rsidR="006E6694" w:rsidRPr="00302F5B">
        <w:rPr>
          <w:rFonts w:ascii="GHEA Grapalat" w:eastAsiaTheme="minorHAnsi" w:hAnsi="GHEA Grapalat" w:cstheme="minorBidi"/>
          <w:strike/>
          <w:lang w:val="hy-AM"/>
        </w:rPr>
        <w:t xml:space="preserve"> </w:t>
      </w:r>
      <w:r w:rsidR="006E6694" w:rsidRPr="00302F5B">
        <w:rPr>
          <w:rFonts w:ascii="GHEA Grapalat" w:eastAsiaTheme="minorHAnsi" w:hAnsi="GHEA Grapalat" w:cstheme="minorBidi"/>
          <w:strike/>
        </w:rPr>
        <w:t>дня</w:t>
      </w:r>
      <w:r w:rsidR="006E6694" w:rsidRPr="00302F5B">
        <w:rPr>
          <w:rFonts w:ascii="GHEA Grapalat" w:eastAsiaTheme="minorHAnsi" w:hAnsi="GHEA Grapalat" w:cstheme="minorBidi"/>
          <w:strike/>
          <w:lang w:val="hy-AM"/>
        </w:rPr>
        <w:t xml:space="preserve">  </w:t>
      </w:r>
      <w:r w:rsidR="006E6694" w:rsidRPr="00302F5B">
        <w:rPr>
          <w:rFonts w:ascii="GHEA Grapalat" w:eastAsiaTheme="minorHAnsi" w:hAnsi="GHEA Grapalat" w:cstheme="minorBidi"/>
          <w:strike/>
        </w:rPr>
        <w:t xml:space="preserve">следующего за днем </w:t>
      </w:r>
    </w:p>
    <w:p w:rsidR="006E6694" w:rsidRPr="00302F5B"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302F5B" w:rsidRDefault="006E6694" w:rsidP="00C7001C">
      <w:pPr>
        <w:pStyle w:val="af4"/>
        <w:shd w:val="clear" w:color="auto" w:fill="FFFFFF"/>
        <w:contextualSpacing/>
        <w:jc w:val="center"/>
        <w:rPr>
          <w:rFonts w:eastAsiaTheme="minorHAnsi" w:cstheme="minorBidi"/>
          <w:strike/>
        </w:rPr>
      </w:pPr>
      <w:r w:rsidRPr="00302F5B">
        <w:rPr>
          <w:rFonts w:ascii="GHEA Grapalat" w:eastAsiaTheme="minorHAnsi" w:hAnsi="GHEA Grapalat" w:cstheme="minorBidi"/>
          <w:strike/>
          <w:lang w:val="hy-AM"/>
        </w:rPr>
        <w:t>--------------------------------------------------------</w:t>
      </w:r>
      <w:r w:rsidRPr="00302F5B">
        <w:rPr>
          <w:rFonts w:ascii="GHEA Grapalat" w:eastAsiaTheme="minorHAnsi" w:hAnsi="GHEA Grapalat" w:cstheme="minorBidi"/>
          <w:strike/>
        </w:rPr>
        <w:t>------------------</w:t>
      </w:r>
      <w:r w:rsidRPr="00302F5B">
        <w:rPr>
          <w:rFonts w:ascii="GHEA Grapalat" w:eastAsiaTheme="minorHAnsi" w:hAnsi="GHEA Grapalat" w:cstheme="minorBidi"/>
          <w:strike/>
          <w:lang w:val="hy-AM"/>
        </w:rPr>
        <w:t>----------------------</w:t>
      </w:r>
      <w:r w:rsidRPr="00302F5B">
        <w:rPr>
          <w:rFonts w:eastAsiaTheme="minorHAnsi" w:cstheme="minorBidi"/>
          <w:strike/>
        </w:rPr>
        <w:t xml:space="preserve"> </w:t>
      </w:r>
      <w:r w:rsidRPr="00302F5B">
        <w:rPr>
          <w:rFonts w:eastAsiaTheme="minorHAnsi" w:cstheme="minorBidi"/>
          <w:strike/>
          <w:lang w:val="hy-AM"/>
        </w:rPr>
        <w:t>.</w:t>
      </w:r>
      <w:r w:rsidRPr="00302F5B">
        <w:rPr>
          <w:rFonts w:eastAsiaTheme="minorHAnsi" w:cstheme="minorBidi"/>
          <w:strike/>
        </w:rPr>
        <w:t xml:space="preserve">           </w:t>
      </w:r>
      <w:r w:rsidRPr="00302F5B">
        <w:rPr>
          <w:rFonts w:ascii="GHEA Grapalat" w:eastAsiaTheme="minorHAnsi" w:hAnsi="GHEA Grapalat" w:cstheme="minorBidi"/>
          <w:strike/>
          <w:sz w:val="16"/>
          <w:szCs w:val="16"/>
        </w:rPr>
        <w:t xml:space="preserve"> крайн</w:t>
      </w:r>
      <w:r w:rsidR="001B37FE" w:rsidRPr="00302F5B">
        <w:rPr>
          <w:rFonts w:ascii="GHEA Grapalat" w:eastAsiaTheme="minorHAnsi" w:hAnsi="GHEA Grapalat" w:cstheme="minorBidi"/>
          <w:strike/>
          <w:sz w:val="16"/>
          <w:szCs w:val="16"/>
        </w:rPr>
        <w:t>и</w:t>
      </w:r>
      <w:r w:rsidRPr="00302F5B">
        <w:rPr>
          <w:rFonts w:ascii="GHEA Grapalat" w:eastAsiaTheme="minorHAnsi" w:hAnsi="GHEA Grapalat" w:cstheme="minorBidi"/>
          <w:strike/>
          <w:sz w:val="16"/>
          <w:szCs w:val="16"/>
        </w:rPr>
        <w:t xml:space="preserve">й срок </w:t>
      </w:r>
      <w:proofErr w:type="spellStart"/>
      <w:r w:rsidRPr="00302F5B">
        <w:rPr>
          <w:rFonts w:ascii="GHEA Grapalat" w:eastAsiaTheme="minorHAnsi" w:hAnsi="GHEA Grapalat" w:cstheme="minorBidi"/>
          <w:strike/>
          <w:sz w:val="16"/>
          <w:szCs w:val="16"/>
        </w:rPr>
        <w:t>оказния</w:t>
      </w:r>
      <w:proofErr w:type="spellEnd"/>
      <w:r w:rsidRPr="00302F5B">
        <w:rPr>
          <w:rFonts w:ascii="GHEA Grapalat" w:eastAsiaTheme="minorHAnsi" w:hAnsi="GHEA Grapalat" w:cstheme="minorBidi"/>
          <w:strike/>
          <w:sz w:val="16"/>
          <w:szCs w:val="16"/>
        </w:rPr>
        <w:t xml:space="preserve"> услуг</w:t>
      </w:r>
      <w:r w:rsidRPr="00302F5B">
        <w:rPr>
          <w:rFonts w:ascii="GHEA Grapalat" w:eastAsiaTheme="minorHAnsi" w:hAnsi="GHEA Grapalat" w:cstheme="minorBidi"/>
          <w:strike/>
          <w:sz w:val="16"/>
          <w:szCs w:val="16"/>
          <w:lang w:val="hy-AM"/>
        </w:rPr>
        <w:t>, предусмотренн</w:t>
      </w:r>
      <w:proofErr w:type="spellStart"/>
      <w:r w:rsidRPr="00302F5B">
        <w:rPr>
          <w:rFonts w:ascii="GHEA Grapalat" w:eastAsiaTheme="minorHAnsi" w:hAnsi="GHEA Grapalat" w:cstheme="minorBidi"/>
          <w:strike/>
          <w:sz w:val="16"/>
          <w:szCs w:val="16"/>
        </w:rPr>
        <w:t>ый</w:t>
      </w:r>
      <w:proofErr w:type="spellEnd"/>
      <w:r w:rsidRPr="00302F5B">
        <w:rPr>
          <w:rFonts w:ascii="GHEA Grapalat" w:eastAsiaTheme="minorHAnsi" w:hAnsi="GHEA Grapalat" w:cstheme="minorBidi"/>
          <w:strike/>
          <w:sz w:val="16"/>
          <w:szCs w:val="16"/>
        </w:rPr>
        <w:t xml:space="preserve"> </w:t>
      </w:r>
      <w:r w:rsidRPr="00302F5B">
        <w:rPr>
          <w:rFonts w:ascii="GHEA Grapalat" w:eastAsiaTheme="minorHAnsi" w:hAnsi="GHEA Grapalat" w:cstheme="minorBidi"/>
          <w:strike/>
          <w:sz w:val="16"/>
          <w:szCs w:val="16"/>
          <w:lang w:val="hy-AM"/>
        </w:rPr>
        <w:t>заключаемым договором</w:t>
      </w:r>
    </w:p>
    <w:p w:rsidR="00CD04C4" w:rsidRPr="00302F5B" w:rsidRDefault="006E6694" w:rsidP="006E6694">
      <w:pPr>
        <w:pStyle w:val="af4"/>
        <w:shd w:val="clear" w:color="auto" w:fill="FFFFFF"/>
        <w:contextualSpacing/>
        <w:jc w:val="both"/>
        <w:rPr>
          <w:rFonts w:ascii="GHEA Grapalat" w:eastAsiaTheme="minorHAnsi" w:hAnsi="GHEA Grapalat" w:cstheme="minorBidi"/>
          <w:strike/>
          <w:lang w:val="hy-AM"/>
        </w:rPr>
      </w:pPr>
      <w:r w:rsidRPr="00302F5B">
        <w:rPr>
          <w:rFonts w:ascii="GHEA Grapalat" w:eastAsiaTheme="minorHAnsi" w:hAnsi="GHEA Grapalat" w:cstheme="minorBidi"/>
          <w:strike/>
        </w:rPr>
        <w:t>В день предоставления гарантии лицо</w:t>
      </w:r>
      <w:r w:rsidR="00E72207" w:rsidRPr="00302F5B">
        <w:rPr>
          <w:rFonts w:ascii="GHEA Grapalat" w:eastAsiaTheme="minorHAnsi" w:hAnsi="GHEA Grapalat" w:cstheme="minorBidi"/>
          <w:strike/>
        </w:rPr>
        <w:t>,</w:t>
      </w:r>
      <w:r w:rsidRPr="00302F5B">
        <w:rPr>
          <w:rFonts w:ascii="GHEA Grapalat" w:eastAsiaTheme="minorHAnsi" w:hAnsi="GHEA Grapalat" w:cstheme="minorBidi"/>
          <w:strike/>
        </w:rPr>
        <w:t xml:space="preserve"> выдающее гарантию</w:t>
      </w:r>
      <w:r w:rsidR="00E72207" w:rsidRPr="00302F5B">
        <w:rPr>
          <w:rFonts w:ascii="GHEA Grapalat" w:eastAsiaTheme="minorHAnsi" w:hAnsi="GHEA Grapalat" w:cstheme="minorBidi"/>
          <w:strike/>
        </w:rPr>
        <w:t>,</w:t>
      </w:r>
      <w:r w:rsidRPr="00302F5B">
        <w:rPr>
          <w:rFonts w:ascii="GHEA Grapalat" w:eastAsiaTheme="minorHAnsi" w:hAnsi="GHEA Grapalat" w:cstheme="minorBidi"/>
          <w:strike/>
        </w:rPr>
        <w:t xml:space="preserve"> с официального адреса</w:t>
      </w:r>
      <w:r w:rsidRPr="00302F5B">
        <w:rPr>
          <w:rFonts w:ascii="GHEA Grapalat" w:eastAsiaTheme="minorHAnsi" w:hAnsi="GHEA Grapalat" w:cstheme="minorBidi"/>
          <w:strike/>
          <w:lang w:val="hy-AM"/>
        </w:rPr>
        <w:t xml:space="preserve"> </w:t>
      </w:r>
      <w:r w:rsidRPr="00302F5B">
        <w:rPr>
          <w:rFonts w:ascii="GHEA Grapalat" w:eastAsiaTheme="minorHAnsi" w:hAnsi="GHEA Grapalat" w:cstheme="minorBidi"/>
          <w:strike/>
        </w:rPr>
        <w:t xml:space="preserve">электронной почты высылает воспроизведенный (отсканированный) с </w:t>
      </w:r>
      <w:r w:rsidRPr="00302F5B">
        <w:rPr>
          <w:rFonts w:ascii="GHEA Grapalat" w:eastAsiaTheme="minorHAnsi" w:hAnsi="GHEA Grapalat" w:cstheme="minorBidi"/>
          <w:strike/>
        </w:rPr>
        <w:lastRenderedPageBreak/>
        <w:t>оригинала</w:t>
      </w:r>
      <w:r w:rsidR="00E72207" w:rsidRPr="00302F5B">
        <w:rPr>
          <w:rFonts w:ascii="GHEA Grapalat" w:eastAsiaTheme="minorHAnsi" w:hAnsi="GHEA Grapalat" w:cstheme="minorBidi"/>
          <w:strike/>
        </w:rPr>
        <w:t xml:space="preserve"> настоящей гарантии</w:t>
      </w:r>
      <w:r w:rsidRPr="00302F5B">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302F5B">
        <w:rPr>
          <w:rFonts w:ascii="GHEA Grapalat" w:eastAsiaTheme="minorHAnsi" w:hAnsi="GHEA Grapalat" w:cstheme="minorBidi"/>
          <w:strike/>
          <w:lang w:val="hy-AM"/>
        </w:rPr>
        <w:t xml:space="preserve">------------------------------------------------------ </w:t>
      </w:r>
    </w:p>
    <w:p w:rsidR="00CD04C4" w:rsidRPr="00302F5B" w:rsidRDefault="00CD04C4" w:rsidP="006E6694">
      <w:pPr>
        <w:pStyle w:val="af4"/>
        <w:shd w:val="clear" w:color="auto" w:fill="FFFFFF"/>
        <w:contextualSpacing/>
        <w:jc w:val="both"/>
        <w:rPr>
          <w:rFonts w:ascii="GHEA Grapalat" w:eastAsiaTheme="minorHAnsi" w:hAnsi="GHEA Grapalat" w:cstheme="minorBidi"/>
          <w:strike/>
          <w:lang w:val="hy-AM"/>
        </w:rPr>
      </w:pPr>
      <w:r w:rsidRPr="00302F5B">
        <w:rPr>
          <w:rFonts w:ascii="GHEA Grapalat" w:eastAsiaTheme="minorHAnsi" w:hAnsi="GHEA Grapalat" w:cstheme="minorBidi"/>
          <w:strike/>
          <w:lang w:val="hy-AM"/>
        </w:rPr>
        <w:t xml:space="preserve">                                                              </w:t>
      </w:r>
      <w:r w:rsidRPr="00302F5B">
        <w:rPr>
          <w:rStyle w:val="af5"/>
          <w:b w:val="0"/>
          <w:bCs w:val="0"/>
          <w:strike/>
          <w:sz w:val="20"/>
          <w:szCs w:val="20"/>
        </w:rPr>
        <w:t>адрес эл. почты секретаря</w:t>
      </w:r>
      <w:r w:rsidRPr="00302F5B">
        <w:rPr>
          <w:rFonts w:ascii="GHEA Grapalat" w:eastAsiaTheme="minorHAnsi" w:hAnsi="GHEA Grapalat" w:cstheme="minorBidi"/>
          <w:strike/>
          <w:lang w:val="hy-AM"/>
        </w:rPr>
        <w:t xml:space="preserve">                 </w:t>
      </w:r>
    </w:p>
    <w:p w:rsidR="006E6694" w:rsidRPr="00302F5B" w:rsidRDefault="00CD04C4" w:rsidP="006E6694">
      <w:pPr>
        <w:pStyle w:val="af4"/>
        <w:shd w:val="clear" w:color="auto" w:fill="FFFFFF"/>
        <w:contextualSpacing/>
        <w:jc w:val="both"/>
        <w:rPr>
          <w:rFonts w:ascii="GHEA Grapalat" w:eastAsiaTheme="minorHAnsi" w:hAnsi="GHEA Grapalat" w:cstheme="minorBidi"/>
          <w:strike/>
        </w:rPr>
      </w:pPr>
      <w:r w:rsidRPr="00302F5B">
        <w:rPr>
          <w:rFonts w:ascii="GHEA Grapalat" w:eastAsiaTheme="minorHAnsi" w:hAnsi="GHEA Grapalat" w:cstheme="minorBidi"/>
          <w:strike/>
        </w:rPr>
        <w:t xml:space="preserve">указанный в приглашении </w:t>
      </w:r>
      <w:r w:rsidR="006E6694" w:rsidRPr="00302F5B">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302F5B">
        <w:rPr>
          <w:rFonts w:ascii="GHEA Grapalat" w:eastAsiaTheme="minorHAnsi" w:hAnsi="GHEA Grapalat" w:cstheme="minorBidi"/>
          <w:strike/>
          <w:lang w:val="hy-AM"/>
        </w:rPr>
        <w:t>.</w:t>
      </w:r>
      <w:r w:rsidR="006E6694" w:rsidRPr="00302F5B">
        <w:rPr>
          <w:rFonts w:ascii="GHEA Grapalat" w:eastAsiaTheme="minorHAnsi" w:hAnsi="GHEA Grapalat" w:cstheme="minorBidi"/>
          <w:strike/>
        </w:rPr>
        <w:t xml:space="preserve"> </w:t>
      </w:r>
    </w:p>
    <w:p w:rsidR="00F42158" w:rsidRPr="00302F5B" w:rsidRDefault="00F42158" w:rsidP="00A77CB2">
      <w:pPr>
        <w:pStyle w:val="af4"/>
        <w:shd w:val="clear" w:color="auto" w:fill="FFFFFF"/>
        <w:contextualSpacing/>
        <w:jc w:val="both"/>
        <w:rPr>
          <w:rFonts w:ascii="GHEA Grapalat" w:eastAsiaTheme="minorHAnsi" w:hAnsi="GHEA Grapalat" w:cstheme="minorBidi"/>
          <w:strike/>
        </w:rPr>
      </w:pP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302F5B" w:rsidRDefault="00A77CB2" w:rsidP="00A77CB2">
      <w:pPr>
        <w:pStyle w:val="af4"/>
        <w:shd w:val="clear" w:color="auto" w:fill="FFFFFF"/>
        <w:ind w:firstLine="374"/>
        <w:contextualSpacing/>
        <w:jc w:val="both"/>
        <w:rPr>
          <w:rFonts w:ascii="GHEA Grapalat" w:eastAsiaTheme="minorHAnsi" w:hAnsi="GHEA Grapalat" w:cstheme="minorBidi"/>
          <w:strike/>
        </w:rPr>
      </w:pPr>
      <w:r w:rsidRPr="00302F5B">
        <w:rPr>
          <w:rFonts w:ascii="GHEA Grapalat" w:eastAsiaTheme="minorHAnsi" w:hAnsi="GHEA Grapalat" w:cstheme="minorBidi"/>
          <w:strike/>
        </w:rPr>
        <w:t>1) копии заключенного договора N</w:t>
      </w:r>
      <w:r w:rsidRPr="00302F5B">
        <w:rPr>
          <w:rFonts w:ascii="GHEA Grapalat" w:eastAsiaTheme="minorHAnsi" w:hAnsi="GHEA Grapalat" w:cstheme="minorBidi"/>
          <w:strike/>
          <w:lang w:val="hy-AM"/>
        </w:rPr>
        <w:t xml:space="preserve"> </w:t>
      </w:r>
      <w:r w:rsidRPr="00302F5B">
        <w:rPr>
          <w:rFonts w:ascii="GHEA Grapalat" w:eastAsiaTheme="minorHAnsi" w:hAnsi="GHEA Grapalat" w:cstheme="minorBidi"/>
          <w:strike/>
        </w:rPr>
        <w:t xml:space="preserve">_____________________, включая </w:t>
      </w:r>
    </w:p>
    <w:p w:rsidR="00A77CB2" w:rsidRPr="00302F5B"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302F5B">
        <w:rPr>
          <w:rFonts w:eastAsiaTheme="minorHAnsi" w:cstheme="minorBidi"/>
          <w:strike/>
        </w:rPr>
        <w:t xml:space="preserve">                                                               </w:t>
      </w:r>
      <w:r w:rsidRPr="00302F5B">
        <w:rPr>
          <w:rFonts w:ascii="GHEA Grapalat" w:eastAsiaTheme="minorHAnsi" w:hAnsi="GHEA Grapalat" w:cstheme="minorBidi"/>
          <w:strike/>
          <w:sz w:val="18"/>
          <w:szCs w:val="18"/>
        </w:rPr>
        <w:t xml:space="preserve">номер заключаемого </w:t>
      </w:r>
      <w:proofErr w:type="spellStart"/>
      <w:r w:rsidRPr="00302F5B">
        <w:rPr>
          <w:rFonts w:ascii="GHEA Grapalat" w:eastAsiaTheme="minorHAnsi" w:hAnsi="GHEA Grapalat" w:cstheme="minorBidi"/>
          <w:strike/>
          <w:sz w:val="18"/>
          <w:szCs w:val="18"/>
        </w:rPr>
        <w:t>договара</w:t>
      </w:r>
      <w:proofErr w:type="spellEnd"/>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копии </w:t>
      </w:r>
      <w:proofErr w:type="gramStart"/>
      <w:r w:rsidRPr="00302F5B">
        <w:rPr>
          <w:rFonts w:ascii="GHEA Grapalat" w:eastAsiaTheme="minorHAnsi" w:hAnsi="GHEA Grapalat" w:cstheme="minorBidi"/>
          <w:strike/>
        </w:rPr>
        <w:t>внесенных  в</w:t>
      </w:r>
      <w:proofErr w:type="gramEnd"/>
      <w:r w:rsidRPr="00302F5B">
        <w:rPr>
          <w:rFonts w:ascii="GHEA Grapalat" w:eastAsiaTheme="minorHAnsi" w:hAnsi="GHEA Grapalat" w:cstheme="minorBidi"/>
          <w:strike/>
        </w:rPr>
        <w:t xml:space="preserve"> него изменений, дополнительных соглашений,</w:t>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302F5B">
          <w:rPr>
            <w:rStyle w:val="a9"/>
            <w:rFonts w:ascii="GHEA Grapalat" w:hAnsi="GHEA Grapalat"/>
            <w:strike/>
            <w:color w:val="auto"/>
            <w:sz w:val="20"/>
            <w:szCs w:val="20"/>
            <w:lang w:val="hy-AM"/>
          </w:rPr>
          <w:t>www.procurement.am</w:t>
        </w:r>
      </w:hyperlink>
      <w:r w:rsidRPr="00302F5B">
        <w:rPr>
          <w:rFonts w:ascii="GHEA Grapalat" w:eastAsiaTheme="minorHAnsi" w:hAnsi="GHEA Grapalat" w:cstheme="minorBidi"/>
          <w:strike/>
        </w:rPr>
        <w:t xml:space="preserve"> .</w:t>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302F5B"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3) </w:t>
      </w:r>
      <w:r w:rsidR="004F2BE7" w:rsidRPr="00302F5B">
        <w:rPr>
          <w:rFonts w:ascii="GHEA Grapalat" w:eastAsiaTheme="minorHAnsi" w:hAnsi="GHEA Grapalat" w:cstheme="minorBidi"/>
          <w:strike/>
          <w:lang w:val="hy-AM"/>
        </w:rPr>
        <w:t xml:space="preserve">двухсторонне </w:t>
      </w:r>
      <w:r w:rsidR="004F2BE7" w:rsidRPr="00302F5B">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302F5B">
        <w:rPr>
          <w:rFonts w:ascii="GHEA Grapalat" w:eastAsiaTheme="minorHAnsi" w:hAnsi="GHEA Grapalat" w:cstheme="minorBidi"/>
          <w:strike/>
          <w:lang w:val="hy-AM"/>
        </w:rPr>
        <w:t>сдачи-приемки</w:t>
      </w:r>
      <w:r w:rsidR="004F2BE7" w:rsidRPr="00302F5B">
        <w:rPr>
          <w:rFonts w:ascii="GHEA Grapalat" w:eastAsiaTheme="minorHAnsi" w:hAnsi="GHEA Grapalat" w:cstheme="minorBidi"/>
          <w:strike/>
        </w:rPr>
        <w:t xml:space="preserve"> или его</w:t>
      </w:r>
      <w:r w:rsidR="004F2BE7" w:rsidRPr="00302F5B">
        <w:rPr>
          <w:rFonts w:ascii="GHEA Grapalat" w:eastAsiaTheme="minorHAnsi" w:hAnsi="GHEA Grapalat" w:cstheme="minorBidi"/>
          <w:strike/>
          <w:lang w:val="hy-AM"/>
        </w:rPr>
        <w:t xml:space="preserve"> </w:t>
      </w:r>
      <w:r w:rsidR="004F2BE7" w:rsidRPr="00302F5B">
        <w:rPr>
          <w:rFonts w:ascii="GHEA Grapalat" w:eastAsiaTheme="minorHAnsi" w:hAnsi="GHEA Grapalat" w:cstheme="minorBidi"/>
          <w:strike/>
        </w:rPr>
        <w:t>(</w:t>
      </w:r>
      <w:r w:rsidR="004F2BE7" w:rsidRPr="00302F5B">
        <w:rPr>
          <w:rFonts w:ascii="GHEA Grapalat" w:eastAsiaTheme="minorHAnsi" w:hAnsi="GHEA Grapalat" w:cstheme="minorBidi"/>
          <w:strike/>
          <w:lang w:val="hy-AM"/>
        </w:rPr>
        <w:t>их</w:t>
      </w:r>
      <w:r w:rsidR="004F2BE7" w:rsidRPr="00302F5B">
        <w:rPr>
          <w:rFonts w:ascii="GHEA Grapalat" w:eastAsiaTheme="minorHAnsi" w:hAnsi="GHEA Grapalat" w:cstheme="minorBidi"/>
          <w:strike/>
        </w:rPr>
        <w:t>) копии.</w:t>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7.</w:t>
      </w:r>
      <w:r w:rsidRPr="00302F5B">
        <w:rPr>
          <w:strike/>
        </w:rPr>
        <w:t xml:space="preserve"> </w:t>
      </w:r>
      <w:r w:rsidRPr="00302F5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8.</w:t>
      </w:r>
      <w:r w:rsidRPr="00302F5B">
        <w:rPr>
          <w:strike/>
        </w:rPr>
        <w:t xml:space="preserve"> </w:t>
      </w:r>
      <w:r w:rsidRPr="00302F5B">
        <w:rPr>
          <w:rFonts w:ascii="GHEA Grapalat" w:eastAsiaTheme="minorHAnsi" w:hAnsi="GHEA Grapalat" w:cstheme="minorBidi"/>
          <w:strike/>
        </w:rPr>
        <w:t>Лицо, выдающее гарантию, отклоняет требование бенефициара, если:</w:t>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302F5B"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2) требование представлено по истечении срока, установленного гарантией.</w:t>
      </w:r>
    </w:p>
    <w:p w:rsidR="00A77CB2" w:rsidRPr="00302F5B"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302F5B"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302F5B"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302F5B"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302F5B"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02F5B">
        <w:rPr>
          <w:rFonts w:ascii="GHEA Grapalat" w:hAnsi="GHEA Grapalat"/>
          <w:strike/>
          <w:sz w:val="20"/>
          <w:szCs w:val="20"/>
          <w:lang w:val="hy-AM"/>
        </w:rPr>
        <w:t>Руководитель исполнительного органа</w:t>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
    <w:p w:rsidR="00A77CB2" w:rsidRPr="00302F5B"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302F5B"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302F5B"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
    <w:p w:rsidR="00A77CB2" w:rsidRPr="00302F5B"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302F5B">
        <w:rPr>
          <w:rFonts w:ascii="GHEA Grapalat" w:hAnsi="GHEA Grapalat" w:cs="Sylfaen"/>
          <w:strike/>
          <w:vertAlign w:val="superscript"/>
          <w:lang w:val="hy-AM"/>
        </w:rPr>
        <w:t xml:space="preserve">                                                        </w:t>
      </w:r>
      <w:r w:rsidRPr="00302F5B">
        <w:rPr>
          <w:rFonts w:ascii="GHEA Grapalat" w:hAnsi="GHEA Grapalat" w:cs="Sylfaen"/>
          <w:strike/>
          <w:vertAlign w:val="superscript"/>
        </w:rPr>
        <w:t>число, месяц, год</w:t>
      </w: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302F5B"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302F5B"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Style w:val="af6"/>
          <w:strike/>
        </w:rPr>
        <w:t>*</w:t>
      </w:r>
      <w:r w:rsidRPr="00302F5B">
        <w:rPr>
          <w:strike/>
        </w:rPr>
        <w:t xml:space="preserve"> </w:t>
      </w:r>
      <w:r w:rsidRPr="00302F5B">
        <w:rPr>
          <w:rFonts w:ascii="GHEA Grapalat" w:hAnsi="GHEA Grapalat"/>
          <w:i/>
          <w:strike/>
        </w:rPr>
        <w:t>Заполняется секретарем Комиссии до опубликования приглашения в бюллетене</w:t>
      </w:r>
    </w:p>
    <w:p w:rsidR="00A77CB2" w:rsidRPr="00302F5B" w:rsidRDefault="00A77CB2" w:rsidP="00A77CB2">
      <w:pPr>
        <w:widowControl w:val="0"/>
        <w:spacing w:after="160"/>
        <w:ind w:left="567" w:right="565"/>
        <w:jc w:val="center"/>
        <w:rPr>
          <w:rFonts w:ascii="GHEA Grapalat" w:hAnsi="GHEA Grapalat"/>
          <w:b/>
          <w:strike/>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F5B"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4E2F15" w:rsidRPr="004C41BC">
        <w:rPr>
          <w:rFonts w:ascii="GHEA Grapalat" w:hAnsi="GHEA Grapalat"/>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02F5B">
        <w:rPr>
          <w:rFonts w:ascii="GHEA Grapalat" w:hAnsi="GHEA Grapalat"/>
          <w:lang w:val="hy-AM"/>
        </w:rPr>
        <w:t>ԱՄԱՀ-ԳՀԾՁԲ-26/03</w:t>
      </w:r>
      <w:r w:rsidR="00302F5B" w:rsidRPr="00F566BF">
        <w:rPr>
          <w:rFonts w:ascii="GHEA Grapalat" w:hAnsi="GHEA Grapalat"/>
          <w:u w:val="single"/>
          <w:lang w:val="af-ZA"/>
        </w:rPr>
        <w:t xml:space="preserve">        </w:t>
      </w:r>
      <w:r w:rsidR="00302F5B">
        <w:rPr>
          <w:rFonts w:ascii="GHEA Grapalat" w:hAnsi="GHEA Grapalat"/>
          <w:u w:val="single"/>
          <w:lang w:val="hy-AM"/>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___</w:t>
      </w:r>
      <w:r w:rsidR="00C734B9" w:rsidRPr="00C734B9">
        <w:rPr>
          <w:rStyle w:val="y2iqfc"/>
          <w:rFonts w:ascii="GHEA Grapalat" w:hAnsi="GHEA Grapalat" w:cs="Courier New"/>
          <w:b/>
          <w:color w:val="202124"/>
          <w:lang w:eastAsia="en-US"/>
        </w:rPr>
        <w:t xml:space="preserve"> </w:t>
      </w:r>
      <w:r w:rsidR="00C734B9" w:rsidRPr="00836B96">
        <w:rPr>
          <w:rStyle w:val="y2iqfc"/>
          <w:rFonts w:ascii="GHEA Grapalat" w:hAnsi="GHEA Grapalat" w:cs="Courier New"/>
          <w:b/>
          <w:color w:val="202124"/>
          <w:lang w:eastAsia="en-US"/>
        </w:rPr>
        <w:t xml:space="preserve">муниципалитет </w:t>
      </w:r>
      <w:proofErr w:type="gramStart"/>
      <w:r w:rsidR="00C734B9" w:rsidRPr="00836B96">
        <w:rPr>
          <w:rStyle w:val="y2iqfc"/>
          <w:rFonts w:ascii="GHEA Grapalat" w:hAnsi="GHEA Grapalat" w:cs="Courier New"/>
          <w:b/>
          <w:color w:val="202124"/>
          <w:lang w:eastAsia="en-US"/>
        </w:rPr>
        <w:t>Арташата</w:t>
      </w:r>
      <w:r w:rsidR="00C734B9" w:rsidRPr="00B138F3">
        <w:rPr>
          <w:rFonts w:ascii="GHEA Grapalat" w:hAnsi="GHEA Grapalat"/>
          <w:spacing w:val="-6"/>
          <w:sz w:val="22"/>
          <w:szCs w:val="22"/>
        </w:rPr>
        <w:t xml:space="preserve"> </w:t>
      </w:r>
      <w:r w:rsidR="00C734B9">
        <w:rPr>
          <w:rFonts w:ascii="GHEA Grapalat" w:hAnsi="GHEA Grapalat"/>
          <w:spacing w:val="-6"/>
          <w:sz w:val="22"/>
          <w:szCs w:val="22"/>
          <w:lang w:val="hy-AM"/>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w:t>
      </w:r>
      <w:r w:rsidR="00302F5B" w:rsidRPr="00302F5B">
        <w:rPr>
          <w:rFonts w:ascii="GHEA Grapalat" w:hAnsi="GHEA Grapalat"/>
          <w:lang w:val="hy-AM"/>
        </w:rPr>
        <w:t xml:space="preserve"> </w:t>
      </w:r>
      <w:r w:rsidR="00302F5B">
        <w:rPr>
          <w:rFonts w:ascii="GHEA Grapalat" w:hAnsi="GHEA Grapalat"/>
          <w:lang w:val="hy-AM"/>
        </w:rPr>
        <w:t>ԱՄԱՀ-ԳՀԾՁԲ-26/03</w:t>
      </w:r>
      <w:r w:rsidR="00302F5B" w:rsidRPr="00F566BF">
        <w:rPr>
          <w:rFonts w:ascii="GHEA Grapalat" w:hAnsi="GHEA Grapalat"/>
          <w:u w:val="single"/>
          <w:lang w:val="af-ZA"/>
        </w:rPr>
        <w:t xml:space="preserve">        </w:t>
      </w:r>
      <w:r w:rsidR="00302F5B">
        <w:rPr>
          <w:rFonts w:ascii="GHEA Grapalat" w:hAnsi="GHEA Grapalat"/>
          <w:u w:val="single"/>
          <w:lang w:val="hy-AM"/>
        </w:rPr>
        <w:t xml:space="preserve"> </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34B9"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4B9" w:rsidRPr="00836B96" w:rsidRDefault="00C734B9" w:rsidP="00C734B9">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C734B9"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4B9" w:rsidRPr="00836B96" w:rsidRDefault="00C734B9" w:rsidP="00C734B9">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C734B9"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4B9" w:rsidRPr="00836B96" w:rsidRDefault="00C734B9" w:rsidP="00C734B9">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r w:rsidRPr="00836B96">
              <w:rPr>
                <w:rFonts w:ascii="GHEA Grapalat" w:hAnsi="GHEA Grapalat" w:cs="Arial"/>
                <w:b/>
                <w:lang w:val="hy-AM"/>
              </w:rPr>
              <w:t>04240737</w:t>
            </w:r>
          </w:p>
        </w:tc>
      </w:tr>
      <w:tr w:rsidR="00C734B9"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4B9" w:rsidRPr="00836B96" w:rsidRDefault="00C734B9" w:rsidP="00C734B9">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proofErr w:type="gramStart"/>
            <w:r w:rsidRPr="00836B96">
              <w:rPr>
                <w:rFonts w:ascii="GHEA Grapalat" w:hAnsi="GHEA Grapalat" w:cs="Courier New"/>
                <w:sz w:val="24"/>
                <w:szCs w:val="24"/>
                <w:lang w:val="ru-RU" w:eastAsia="en-US"/>
              </w:rPr>
              <w:t>):</w:t>
            </w:r>
            <w:r w:rsidRPr="00836B96">
              <w:rPr>
                <w:rStyle w:val="y2iqfc"/>
                <w:rFonts w:ascii="GHEA Grapalat" w:hAnsi="GHEA Grapalat" w:cs="Courier New"/>
                <w:b/>
                <w:color w:val="202124"/>
                <w:sz w:val="24"/>
                <w:szCs w:val="24"/>
                <w:lang w:val="ru-RU" w:eastAsia="en-US"/>
              </w:rPr>
              <w:t>Оперативный</w:t>
            </w:r>
            <w:proofErr w:type="gramEnd"/>
            <w:r w:rsidRPr="00836B96">
              <w:rPr>
                <w:rStyle w:val="y2iqfc"/>
                <w:rFonts w:ascii="GHEA Grapalat" w:hAnsi="GHEA Grapalat" w:cs="Courier New"/>
                <w:b/>
                <w:color w:val="202124"/>
                <w:sz w:val="24"/>
                <w:szCs w:val="24"/>
                <w:lang w:val="ru-RU" w:eastAsia="en-US"/>
              </w:rPr>
              <w:t xml:space="preserve"> отдел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6C0D8C" w:rsidRDefault="00235549" w:rsidP="00235549">
      <w:pPr>
        <w:widowControl w:val="0"/>
        <w:spacing w:after="160"/>
        <w:ind w:firstLine="567"/>
        <w:jc w:val="right"/>
        <w:rPr>
          <w:rFonts w:ascii="GHEA Grapalat" w:hAnsi="GHEA Grapalat" w:cs="Arial"/>
          <w:b/>
          <w:strike/>
        </w:rPr>
      </w:pPr>
      <w:r w:rsidRPr="006C0D8C">
        <w:rPr>
          <w:rFonts w:ascii="GHEA Grapalat" w:hAnsi="GHEA Grapalat"/>
          <w:b/>
          <w:strike/>
        </w:rPr>
        <w:lastRenderedPageBreak/>
        <w:t>Приложение № 5</w:t>
      </w:r>
    </w:p>
    <w:p w:rsidR="00235549" w:rsidRPr="006C0D8C" w:rsidRDefault="00235549" w:rsidP="00235549">
      <w:pPr>
        <w:pStyle w:val="31"/>
        <w:widowControl w:val="0"/>
        <w:spacing w:after="160" w:line="240" w:lineRule="auto"/>
        <w:jc w:val="right"/>
        <w:rPr>
          <w:rFonts w:ascii="GHEA Grapalat" w:hAnsi="GHEA Grapalat" w:cs="Arial"/>
          <w:b/>
          <w:strike/>
          <w:sz w:val="24"/>
          <w:szCs w:val="24"/>
        </w:rPr>
      </w:pPr>
      <w:r w:rsidRPr="006C0D8C">
        <w:rPr>
          <w:rFonts w:ascii="GHEA Grapalat" w:hAnsi="GHEA Grapalat"/>
          <w:b/>
          <w:strike/>
          <w:sz w:val="24"/>
          <w:szCs w:val="24"/>
        </w:rPr>
        <w:t>к Приглашению на открытый конкурс</w:t>
      </w:r>
      <w:r w:rsidRPr="006C0D8C">
        <w:rPr>
          <w:rFonts w:ascii="GHEA Grapalat" w:hAnsi="GHEA Grapalat" w:cs="Arial"/>
          <w:b/>
          <w:strike/>
          <w:sz w:val="24"/>
          <w:szCs w:val="24"/>
        </w:rPr>
        <w:br/>
      </w:r>
      <w:r w:rsidRPr="006C0D8C">
        <w:rPr>
          <w:rFonts w:ascii="GHEA Grapalat" w:hAnsi="GHEA Grapalat"/>
          <w:b/>
          <w:strike/>
          <w:sz w:val="24"/>
          <w:szCs w:val="24"/>
        </w:rPr>
        <w:t>под кодом "---</w:t>
      </w:r>
      <w:proofErr w:type="spellStart"/>
      <w:r w:rsidRPr="006C0D8C">
        <w:rPr>
          <w:rFonts w:ascii="GHEA Grapalat" w:hAnsi="GHEA Grapalat"/>
          <w:b/>
          <w:strike/>
          <w:sz w:val="24"/>
          <w:szCs w:val="24"/>
        </w:rPr>
        <w:t>BM</w:t>
      </w:r>
      <w:r w:rsidR="003E6EFE" w:rsidRPr="006C0D8C">
        <w:rPr>
          <w:rFonts w:ascii="GHEA Grapalat" w:hAnsi="GHEA Grapalat"/>
          <w:b/>
          <w:strike/>
          <w:sz w:val="24"/>
          <w:szCs w:val="24"/>
        </w:rPr>
        <w:t>TsDzB</w:t>
      </w:r>
      <w:proofErr w:type="spellEnd"/>
      <w:r w:rsidRPr="006C0D8C">
        <w:rPr>
          <w:rFonts w:ascii="GHEA Grapalat" w:hAnsi="GHEA Grapalat"/>
          <w:b/>
          <w:strike/>
          <w:sz w:val="24"/>
          <w:szCs w:val="24"/>
        </w:rPr>
        <w:t>---/---"</w:t>
      </w:r>
      <w:r w:rsidRPr="006C0D8C">
        <w:rPr>
          <w:rStyle w:val="af6"/>
          <w:rFonts w:ascii="GHEA Grapalat" w:hAnsi="GHEA Grapalat"/>
          <w:b/>
          <w:strike/>
          <w:sz w:val="24"/>
          <w:szCs w:val="24"/>
        </w:rPr>
        <w:footnoteReference w:customMarkFollows="1" w:id="18"/>
        <w:t>*</w:t>
      </w:r>
    </w:p>
    <w:p w:rsidR="001005B0" w:rsidRPr="006C0D8C" w:rsidRDefault="001005B0" w:rsidP="00B46D58">
      <w:pPr>
        <w:widowControl w:val="0"/>
        <w:spacing w:after="160"/>
        <w:ind w:left="567" w:right="565"/>
        <w:jc w:val="center"/>
        <w:rPr>
          <w:rFonts w:ascii="GHEA Grapalat" w:hAnsi="GHEA Grapalat"/>
          <w:b/>
          <w:strike/>
        </w:rPr>
      </w:pPr>
    </w:p>
    <w:p w:rsidR="0075061D" w:rsidRPr="006C0D8C" w:rsidRDefault="0075061D" w:rsidP="0075061D">
      <w:pPr>
        <w:pStyle w:val="31"/>
        <w:widowControl w:val="0"/>
        <w:spacing w:after="160" w:line="240" w:lineRule="auto"/>
        <w:jc w:val="center"/>
        <w:rPr>
          <w:rFonts w:ascii="GHEA Grapalat" w:hAnsi="GHEA Grapalat"/>
          <w:strike/>
          <w:sz w:val="24"/>
          <w:szCs w:val="24"/>
          <w:lang w:val="hy-AM"/>
        </w:rPr>
      </w:pPr>
      <w:r w:rsidRPr="006C0D8C">
        <w:rPr>
          <w:rFonts w:ascii="GHEA Grapalat" w:hAnsi="GHEA Grapalat"/>
          <w:strike/>
          <w:sz w:val="24"/>
          <w:szCs w:val="24"/>
        </w:rPr>
        <w:t xml:space="preserve">ГАРАНТИЯ </w:t>
      </w:r>
      <w:r w:rsidRPr="006C0D8C">
        <w:rPr>
          <w:rFonts w:ascii="GHEA Grapalat" w:hAnsi="GHEA Grapalat"/>
          <w:strike/>
          <w:sz w:val="24"/>
          <w:szCs w:val="24"/>
          <w:lang w:val="en-US"/>
        </w:rPr>
        <w:t>N</w:t>
      </w:r>
      <w:r w:rsidRPr="006C0D8C">
        <w:rPr>
          <w:rFonts w:ascii="GHEA Grapalat" w:hAnsi="GHEA Grapalat"/>
          <w:strike/>
          <w:sz w:val="24"/>
          <w:szCs w:val="24"/>
          <w:lang w:val="hy-AM"/>
        </w:rPr>
        <w:t>________</w:t>
      </w:r>
    </w:p>
    <w:p w:rsidR="0075061D" w:rsidRPr="006C0D8C" w:rsidRDefault="0075061D" w:rsidP="0075061D">
      <w:pPr>
        <w:widowControl w:val="0"/>
        <w:spacing w:after="160"/>
        <w:ind w:left="567" w:right="565"/>
        <w:jc w:val="center"/>
        <w:rPr>
          <w:rFonts w:ascii="GHEA Grapalat" w:hAnsi="GHEA Grapalat"/>
          <w:b/>
          <w:strike/>
        </w:rPr>
      </w:pPr>
      <w:r w:rsidRPr="006C0D8C">
        <w:rPr>
          <w:rFonts w:ascii="GHEA Grapalat" w:hAnsi="GHEA Grapalat"/>
          <w:b/>
          <w:strike/>
        </w:rPr>
        <w:t>(обеспечение договора)</w:t>
      </w:r>
    </w:p>
    <w:p w:rsidR="001005B0" w:rsidRPr="006C0D8C" w:rsidRDefault="001005B0" w:rsidP="00B46D58">
      <w:pPr>
        <w:widowControl w:val="0"/>
        <w:spacing w:after="160"/>
        <w:ind w:left="567" w:right="565"/>
        <w:jc w:val="center"/>
        <w:rPr>
          <w:rFonts w:ascii="GHEA Grapalat" w:hAnsi="GHEA Grapalat"/>
          <w:b/>
          <w:strike/>
        </w:rPr>
      </w:pPr>
    </w:p>
    <w:p w:rsidR="005B3A59" w:rsidRPr="006C0D8C"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C0D8C">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C0D8C">
        <w:rPr>
          <w:rFonts w:eastAsiaTheme="minorHAnsi" w:cstheme="minorBidi"/>
          <w:strike/>
        </w:rPr>
        <w:t>N</w:t>
      </w:r>
      <w:r w:rsidRPr="006C0D8C">
        <w:rPr>
          <w:rFonts w:eastAsiaTheme="minorHAnsi" w:cstheme="minorBidi"/>
          <w:strike/>
          <w:lang w:val="hy-AM"/>
        </w:rPr>
        <w:t xml:space="preserve">  </w:t>
      </w:r>
      <w:r w:rsidRPr="006C0D8C">
        <w:rPr>
          <w:rStyle w:val="af5"/>
          <w:rFonts w:ascii="GHEA Grapalat" w:hAnsi="GHEA Grapalat"/>
          <w:strike/>
          <w:sz w:val="20"/>
          <w:szCs w:val="20"/>
          <w:u w:val="single"/>
          <w:lang w:val="hy-AM"/>
        </w:rPr>
        <w:tab/>
      </w:r>
      <w:proofErr w:type="gramEnd"/>
      <w:r w:rsidRPr="006C0D8C">
        <w:rPr>
          <w:rStyle w:val="af5"/>
          <w:rFonts w:ascii="GHEA Grapalat" w:hAnsi="GHEA Grapalat"/>
          <w:strike/>
          <w:sz w:val="20"/>
          <w:szCs w:val="20"/>
          <w:u w:val="single"/>
          <w:lang w:val="hy-AM"/>
        </w:rPr>
        <w:tab/>
      </w:r>
      <w:r w:rsidRPr="006C0D8C">
        <w:rPr>
          <w:rStyle w:val="af5"/>
          <w:rFonts w:ascii="GHEA Grapalat" w:hAnsi="GHEA Grapalat"/>
          <w:strike/>
          <w:sz w:val="20"/>
          <w:szCs w:val="20"/>
          <w:u w:val="single"/>
          <w:lang w:val="hy-AM"/>
        </w:rPr>
        <w:tab/>
      </w:r>
      <w:r w:rsidRPr="006C0D8C">
        <w:rPr>
          <w:rStyle w:val="af5"/>
          <w:rFonts w:ascii="GHEA Grapalat" w:hAnsi="GHEA Grapalat"/>
          <w:strike/>
          <w:sz w:val="20"/>
          <w:szCs w:val="20"/>
          <w:u w:val="single"/>
          <w:lang w:val="hy-AM"/>
        </w:rPr>
        <w:tab/>
      </w:r>
      <w:r w:rsidRPr="006C0D8C">
        <w:rPr>
          <w:rStyle w:val="af5"/>
          <w:rFonts w:ascii="GHEA Grapalat" w:hAnsi="GHEA Grapalat"/>
          <w:strike/>
          <w:sz w:val="20"/>
          <w:szCs w:val="20"/>
          <w:u w:val="single"/>
          <w:lang w:val="hy-AM"/>
        </w:rPr>
        <w:tab/>
      </w:r>
      <w:r w:rsidRPr="006C0D8C">
        <w:rPr>
          <w:rStyle w:val="af5"/>
          <w:rFonts w:ascii="GHEA Grapalat" w:hAnsi="GHEA Grapalat"/>
          <w:strike/>
          <w:sz w:val="20"/>
          <w:szCs w:val="20"/>
          <w:u w:val="single"/>
          <w:lang w:val="hy-AM"/>
        </w:rPr>
        <w:tab/>
      </w:r>
      <w:r w:rsidRPr="006C0D8C">
        <w:rPr>
          <w:rStyle w:val="af5"/>
          <w:rFonts w:ascii="GHEA Grapalat" w:hAnsi="GHEA Grapalat"/>
          <w:strike/>
          <w:sz w:val="20"/>
          <w:szCs w:val="20"/>
        </w:rPr>
        <w:t xml:space="preserve">   </w:t>
      </w:r>
      <w:r w:rsidRPr="006C0D8C">
        <w:rPr>
          <w:rFonts w:ascii="GHEA Grapalat" w:eastAsiaTheme="minorHAnsi" w:hAnsi="GHEA Grapalat" w:cstheme="minorBidi"/>
          <w:strike/>
        </w:rPr>
        <w:t>заключаемым</w:t>
      </w:r>
      <w:r w:rsidRPr="006C0D8C">
        <w:rPr>
          <w:rStyle w:val="af5"/>
          <w:rFonts w:ascii="GHEA Grapalat" w:hAnsi="GHEA Grapalat"/>
          <w:strike/>
          <w:sz w:val="22"/>
          <w:szCs w:val="22"/>
        </w:rPr>
        <w:t xml:space="preserve">  </w:t>
      </w:r>
      <w:r w:rsidRPr="006C0D8C">
        <w:rPr>
          <w:rFonts w:ascii="GHEA Grapalat" w:eastAsiaTheme="minorHAnsi" w:hAnsi="GHEA Grapalat" w:cstheme="minorBidi"/>
          <w:bCs/>
          <w:strike/>
        </w:rPr>
        <w:t>между</w:t>
      </w:r>
    </w:p>
    <w:p w:rsidR="005B3A59" w:rsidRPr="006C0D8C"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6C0D8C">
        <w:rPr>
          <w:rStyle w:val="af5"/>
          <w:rFonts w:ascii="GHEA Grapalat" w:hAnsi="GHEA Grapalat"/>
          <w:strike/>
          <w:sz w:val="20"/>
          <w:szCs w:val="20"/>
          <w:lang w:val="hy-AM"/>
        </w:rPr>
        <w:tab/>
      </w:r>
      <w:r w:rsidRPr="006C0D8C">
        <w:rPr>
          <w:rStyle w:val="af5"/>
          <w:rFonts w:ascii="GHEA Grapalat" w:hAnsi="GHEA Grapalat"/>
          <w:strike/>
          <w:sz w:val="20"/>
          <w:szCs w:val="20"/>
          <w:lang w:val="hy-AM"/>
        </w:rPr>
        <w:tab/>
      </w:r>
      <w:r w:rsidRPr="006C0D8C">
        <w:rPr>
          <w:rStyle w:val="af5"/>
          <w:rFonts w:ascii="GHEA Grapalat" w:hAnsi="GHEA Grapalat"/>
          <w:b w:val="0"/>
          <w:strike/>
          <w:sz w:val="20"/>
          <w:szCs w:val="20"/>
        </w:rPr>
        <w:t xml:space="preserve">      номер заключаемого договора</w:t>
      </w:r>
      <w:r w:rsidRPr="006C0D8C">
        <w:rPr>
          <w:rStyle w:val="af5"/>
          <w:rFonts w:ascii="GHEA Grapalat" w:hAnsi="GHEA Grapalat"/>
          <w:b w:val="0"/>
          <w:strike/>
          <w:sz w:val="20"/>
          <w:szCs w:val="20"/>
          <w:lang w:val="hy-AM"/>
        </w:rPr>
        <w:tab/>
      </w:r>
      <w:r w:rsidRPr="006C0D8C">
        <w:rPr>
          <w:rStyle w:val="af5"/>
          <w:rFonts w:ascii="GHEA Grapalat" w:hAnsi="GHEA Grapalat"/>
          <w:b w:val="0"/>
          <w:strike/>
          <w:sz w:val="20"/>
          <w:szCs w:val="20"/>
          <w:lang w:val="hy-AM"/>
        </w:rPr>
        <w:tab/>
      </w:r>
      <w:r w:rsidRPr="006C0D8C">
        <w:rPr>
          <w:rStyle w:val="af5"/>
          <w:rFonts w:ascii="GHEA Grapalat" w:hAnsi="GHEA Grapalat"/>
          <w:b w:val="0"/>
          <w:strike/>
          <w:sz w:val="20"/>
          <w:szCs w:val="20"/>
          <w:lang w:val="hy-AM"/>
        </w:rPr>
        <w:tab/>
      </w:r>
    </w:p>
    <w:p w:rsidR="005B3A59" w:rsidRPr="006C0D8C"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00875F09" w:rsidRPr="006C0D8C">
        <w:rPr>
          <w:rFonts w:ascii="GHEA Grapalat" w:hAnsi="GHEA Grapalat"/>
          <w:strike/>
          <w:sz w:val="20"/>
          <w:szCs w:val="20"/>
          <w:u w:val="single"/>
        </w:rPr>
        <w:t>_____</w:t>
      </w:r>
      <w:r w:rsidRPr="006C0D8C">
        <w:rPr>
          <w:rFonts w:ascii="GHEA Grapalat" w:hAnsi="GHEA Grapalat"/>
          <w:strike/>
          <w:sz w:val="20"/>
          <w:szCs w:val="20"/>
          <w:lang w:val="hy-AM"/>
        </w:rPr>
        <w:t xml:space="preserve"> </w:t>
      </w:r>
      <w:proofErr w:type="gramStart"/>
      <w:r w:rsidRPr="006C0D8C">
        <w:rPr>
          <w:rFonts w:ascii="GHEA Grapalat" w:eastAsiaTheme="minorHAnsi" w:hAnsi="GHEA Grapalat" w:cstheme="minorBidi"/>
          <w:strike/>
        </w:rPr>
        <w:t xml:space="preserve">   (</w:t>
      </w:r>
      <w:proofErr w:type="gramEnd"/>
      <w:r w:rsidRPr="006C0D8C">
        <w:rPr>
          <w:rFonts w:ascii="GHEA Grapalat" w:eastAsiaTheme="minorHAnsi" w:hAnsi="GHEA Grapalat" w:cstheme="minorBidi"/>
          <w:strike/>
        </w:rPr>
        <w:t>далее-бенефициар) и</w:t>
      </w:r>
      <w:r w:rsidRPr="006C0D8C">
        <w:rPr>
          <w:rStyle w:val="af5"/>
          <w:rFonts w:ascii="GHEA Grapalat" w:hAnsi="GHEA Grapalat"/>
          <w:b w:val="0"/>
          <w:strike/>
          <w:sz w:val="20"/>
          <w:szCs w:val="20"/>
        </w:rPr>
        <w:t xml:space="preserve">   </w:t>
      </w:r>
      <w:r w:rsidRPr="006C0D8C">
        <w:rPr>
          <w:rStyle w:val="af5"/>
          <w:rFonts w:ascii="GHEA Grapalat" w:hAnsi="GHEA Grapalat"/>
          <w:b w:val="0"/>
          <w:strike/>
          <w:sz w:val="20"/>
          <w:szCs w:val="20"/>
          <w:u w:val="single"/>
          <w:lang w:val="hy-AM"/>
        </w:rPr>
        <w:tab/>
      </w:r>
      <w:r w:rsidRPr="006C0D8C">
        <w:rPr>
          <w:rStyle w:val="af5"/>
          <w:rFonts w:ascii="GHEA Grapalat" w:hAnsi="GHEA Grapalat"/>
          <w:b w:val="0"/>
          <w:strike/>
          <w:sz w:val="20"/>
          <w:szCs w:val="20"/>
          <w:u w:val="single"/>
          <w:lang w:val="hy-AM"/>
        </w:rPr>
        <w:tab/>
      </w:r>
      <w:r w:rsidRPr="006C0D8C">
        <w:rPr>
          <w:rStyle w:val="af5"/>
          <w:rFonts w:ascii="GHEA Grapalat" w:hAnsi="GHEA Grapalat"/>
          <w:b w:val="0"/>
          <w:strike/>
          <w:sz w:val="20"/>
          <w:szCs w:val="20"/>
          <w:u w:val="single"/>
          <w:lang w:val="hy-AM"/>
        </w:rPr>
        <w:tab/>
      </w:r>
      <w:r w:rsidRPr="006C0D8C">
        <w:rPr>
          <w:rStyle w:val="af5"/>
          <w:rFonts w:ascii="GHEA Grapalat" w:hAnsi="GHEA Grapalat"/>
          <w:b w:val="0"/>
          <w:strike/>
          <w:sz w:val="20"/>
          <w:szCs w:val="20"/>
          <w:u w:val="single"/>
          <w:lang w:val="hy-AM"/>
        </w:rPr>
        <w:tab/>
      </w:r>
      <w:r w:rsidRPr="006C0D8C">
        <w:rPr>
          <w:rStyle w:val="af5"/>
          <w:rFonts w:ascii="GHEA Grapalat" w:hAnsi="GHEA Grapalat"/>
          <w:b w:val="0"/>
          <w:strike/>
          <w:sz w:val="20"/>
          <w:szCs w:val="20"/>
          <w:u w:val="single"/>
          <w:lang w:val="hy-AM"/>
        </w:rPr>
        <w:tab/>
      </w:r>
      <w:r w:rsidR="00875F09" w:rsidRPr="006C0D8C">
        <w:rPr>
          <w:rStyle w:val="af5"/>
          <w:rFonts w:ascii="GHEA Grapalat" w:hAnsi="GHEA Grapalat"/>
          <w:b w:val="0"/>
          <w:strike/>
          <w:sz w:val="20"/>
          <w:szCs w:val="20"/>
          <w:u w:val="single"/>
        </w:rPr>
        <w:t>____</w:t>
      </w:r>
      <w:r w:rsidRPr="006C0D8C">
        <w:rPr>
          <w:rFonts w:eastAsiaTheme="minorHAnsi" w:cstheme="minorBidi"/>
          <w:strike/>
        </w:rPr>
        <w:t xml:space="preserve">    </w:t>
      </w:r>
    </w:p>
    <w:p w:rsidR="005B3A59" w:rsidRPr="006C0D8C"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6C0D8C">
        <w:rPr>
          <w:rStyle w:val="af5"/>
          <w:rFonts w:ascii="GHEA Grapalat" w:hAnsi="GHEA Grapalat"/>
          <w:b w:val="0"/>
          <w:strike/>
          <w:sz w:val="18"/>
          <w:szCs w:val="18"/>
        </w:rPr>
        <w:t>наименование заказчика</w:t>
      </w:r>
      <w:r w:rsidRPr="006C0D8C">
        <w:rPr>
          <w:rStyle w:val="af5"/>
          <w:rFonts w:ascii="GHEA Grapalat" w:hAnsi="GHEA Grapalat"/>
          <w:b w:val="0"/>
          <w:strike/>
          <w:sz w:val="20"/>
          <w:szCs w:val="20"/>
        </w:rPr>
        <w:t xml:space="preserve">                                    </w:t>
      </w:r>
      <w:r w:rsidR="00875F09" w:rsidRPr="006C0D8C">
        <w:rPr>
          <w:rStyle w:val="af5"/>
          <w:rFonts w:ascii="GHEA Grapalat" w:hAnsi="GHEA Grapalat"/>
          <w:b w:val="0"/>
          <w:strike/>
          <w:sz w:val="20"/>
          <w:szCs w:val="20"/>
        </w:rPr>
        <w:t xml:space="preserve">        </w:t>
      </w:r>
      <w:r w:rsidRPr="006C0D8C">
        <w:rPr>
          <w:rStyle w:val="af5"/>
          <w:rFonts w:ascii="GHEA Grapalat" w:hAnsi="GHEA Grapalat"/>
          <w:b w:val="0"/>
          <w:strike/>
          <w:sz w:val="20"/>
          <w:szCs w:val="20"/>
        </w:rPr>
        <w:t>наименование отобранного участника</w:t>
      </w:r>
    </w:p>
    <w:p w:rsidR="005B3A59" w:rsidRPr="006C0D8C" w:rsidRDefault="005B3A59" w:rsidP="005B3A59">
      <w:pPr>
        <w:pStyle w:val="af4"/>
        <w:shd w:val="clear" w:color="auto" w:fill="FFFFFF"/>
        <w:spacing w:before="0" w:beforeAutospacing="0" w:after="0" w:afterAutospacing="0"/>
        <w:ind w:left="-142"/>
        <w:rPr>
          <w:rFonts w:cs="Sylfaen"/>
          <w:strike/>
          <w:vertAlign w:val="superscript"/>
          <w:lang w:val="hy-AM"/>
        </w:rPr>
      </w:pPr>
      <w:r w:rsidRPr="006C0D8C">
        <w:rPr>
          <w:rStyle w:val="af5"/>
          <w:rFonts w:ascii="GHEA Grapalat" w:hAnsi="GHEA Grapalat"/>
          <w:b w:val="0"/>
          <w:strike/>
          <w:sz w:val="20"/>
          <w:szCs w:val="20"/>
        </w:rPr>
        <w:t xml:space="preserve">                                                                </w:t>
      </w:r>
      <w:r w:rsidRPr="006C0D8C">
        <w:rPr>
          <w:rStyle w:val="af5"/>
          <w:rFonts w:ascii="GHEA Grapalat" w:hAnsi="GHEA Grapalat"/>
          <w:b w:val="0"/>
          <w:strike/>
          <w:sz w:val="20"/>
          <w:szCs w:val="20"/>
          <w:lang w:val="hy-AM"/>
        </w:rPr>
        <w:tab/>
      </w:r>
    </w:p>
    <w:p w:rsidR="005B3A59" w:rsidRPr="006C0D8C"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6C0D8C">
        <w:rPr>
          <w:rFonts w:eastAsiaTheme="minorHAnsi" w:cstheme="minorBidi"/>
          <w:strike/>
        </w:rPr>
        <w:t>(</w:t>
      </w:r>
      <w:r w:rsidRPr="006C0D8C">
        <w:rPr>
          <w:rFonts w:ascii="GHEA Grapalat" w:eastAsiaTheme="minorHAnsi" w:hAnsi="GHEA Grapalat" w:cstheme="minorBidi"/>
          <w:strike/>
        </w:rPr>
        <w:t>далее-принципал).</w:t>
      </w: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Style w:val="af5"/>
          <w:rFonts w:ascii="GHEA Grapalat" w:hAnsi="GHEA Grapalat"/>
          <w:strike/>
          <w:sz w:val="20"/>
          <w:szCs w:val="20"/>
          <w:lang w:val="hy-AM"/>
        </w:rPr>
        <w:tab/>
      </w:r>
      <w:r w:rsidRPr="006C0D8C">
        <w:rPr>
          <w:rStyle w:val="af5"/>
          <w:rFonts w:ascii="GHEA Grapalat" w:hAnsi="GHEA Grapalat"/>
          <w:strike/>
          <w:sz w:val="20"/>
          <w:szCs w:val="20"/>
          <w:lang w:val="hy-AM"/>
        </w:rPr>
        <w:tab/>
      </w:r>
      <w:r w:rsidRPr="006C0D8C">
        <w:rPr>
          <w:rFonts w:eastAsiaTheme="minorHAnsi" w:cstheme="minorBidi"/>
          <w:strike/>
        </w:rPr>
        <w:t xml:space="preserve"> </w:t>
      </w:r>
    </w:p>
    <w:p w:rsidR="005B3A59" w:rsidRPr="006C0D8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6C0D8C">
        <w:rPr>
          <w:rFonts w:ascii="GHEA Grapalat" w:eastAsiaTheme="minorHAnsi" w:hAnsi="GHEA Grapalat" w:cstheme="minorBidi"/>
          <w:strike/>
        </w:rPr>
        <w:t xml:space="preserve">  2.  По гарантии </w:t>
      </w:r>
      <w:r w:rsidRPr="006C0D8C">
        <w:rPr>
          <w:rFonts w:ascii="GHEA Grapalat" w:eastAsiaTheme="minorHAnsi" w:hAnsi="GHEA Grapalat" w:cstheme="minorBidi"/>
          <w:strike/>
          <w:lang w:val="hy-AM"/>
        </w:rPr>
        <w:t xml:space="preserve">---------------------------------------------------------------------------- </w:t>
      </w:r>
    </w:p>
    <w:p w:rsidR="005B3A59" w:rsidRPr="006C0D8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6C0D8C">
        <w:rPr>
          <w:rFonts w:ascii="GHEA Grapalat" w:eastAsiaTheme="minorHAnsi" w:hAnsi="GHEA Grapalat" w:cstheme="minorBidi"/>
          <w:strike/>
          <w:sz w:val="18"/>
          <w:szCs w:val="18"/>
        </w:rPr>
        <w:t xml:space="preserve">                                                           </w:t>
      </w:r>
      <w:proofErr w:type="gramStart"/>
      <w:r w:rsidRPr="006C0D8C">
        <w:rPr>
          <w:rFonts w:ascii="GHEA Grapalat" w:eastAsiaTheme="minorHAnsi" w:hAnsi="GHEA Grapalat" w:cstheme="minorBidi"/>
          <w:strike/>
          <w:sz w:val="18"/>
          <w:szCs w:val="18"/>
        </w:rPr>
        <w:t>наименование банка</w:t>
      </w:r>
      <w:proofErr w:type="gramEnd"/>
      <w:r w:rsidRPr="006C0D8C">
        <w:rPr>
          <w:rFonts w:ascii="GHEA Grapalat" w:eastAsiaTheme="minorHAnsi" w:hAnsi="GHEA Grapalat" w:cstheme="minorBidi"/>
          <w:strike/>
          <w:sz w:val="18"/>
          <w:szCs w:val="18"/>
        </w:rPr>
        <w:t xml:space="preserve"> выдающего гарантию</w:t>
      </w:r>
    </w:p>
    <w:p w:rsidR="005B3A59" w:rsidRPr="006C0D8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6C0D8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6C0D8C">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C0D8C">
        <w:rPr>
          <w:rFonts w:ascii="GHEA Grapalat" w:eastAsiaTheme="minorHAnsi" w:hAnsi="GHEA Grapalat" w:cstheme="minorBidi"/>
          <w:strike/>
        </w:rPr>
        <w:t>-------------</w:t>
      </w:r>
      <w:r w:rsidRPr="006C0D8C">
        <w:rPr>
          <w:rFonts w:ascii="GHEA Grapalat" w:eastAsiaTheme="minorHAnsi" w:hAnsi="GHEA Grapalat" w:cstheme="minorBidi"/>
          <w:strike/>
        </w:rPr>
        <w:t xml:space="preserve"> </w:t>
      </w:r>
    </w:p>
    <w:p w:rsidR="00286CDB" w:rsidRPr="006C0D8C"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6C0D8C">
        <w:rPr>
          <w:rFonts w:ascii="GHEA Grapalat" w:eastAsiaTheme="minorHAnsi" w:hAnsi="GHEA Grapalat" w:cstheme="minorBidi"/>
          <w:strike/>
          <w:sz w:val="18"/>
          <w:szCs w:val="18"/>
        </w:rPr>
        <w:t xml:space="preserve">                                                       сумма в цифрах и прописью</w:t>
      </w:r>
    </w:p>
    <w:p w:rsidR="005B3A59" w:rsidRPr="006C0D8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C0D8C">
        <w:rPr>
          <w:rFonts w:ascii="GHEA Grapalat" w:eastAsiaTheme="minorHAnsi" w:hAnsi="GHEA Grapalat" w:cstheme="minorBidi"/>
          <w:strike/>
        </w:rPr>
        <w:t xml:space="preserve">                         </w:t>
      </w:r>
    </w:p>
    <w:p w:rsidR="005B3A59" w:rsidRPr="006C0D8C"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6C0D8C">
        <w:rPr>
          <w:rFonts w:ascii="GHEA Grapalat" w:eastAsiaTheme="minorHAnsi" w:hAnsi="GHEA Grapalat" w:cstheme="minorBidi"/>
          <w:strike/>
        </w:rPr>
        <w:t xml:space="preserve">(далее-сумма гарантии) в течение </w:t>
      </w:r>
      <w:r w:rsidR="009D6B1A" w:rsidRPr="006C0D8C">
        <w:rPr>
          <w:rFonts w:ascii="GHEA Grapalat" w:eastAsiaTheme="minorHAnsi" w:hAnsi="GHEA Grapalat" w:cstheme="minorBidi"/>
          <w:strike/>
        </w:rPr>
        <w:t xml:space="preserve">пяти </w:t>
      </w:r>
      <w:r w:rsidR="005B3A59" w:rsidRPr="006C0D8C">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6C0D8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C0D8C">
        <w:rPr>
          <w:rFonts w:ascii="GHEA Grapalat" w:eastAsiaTheme="minorHAnsi" w:hAnsi="GHEA Grapalat" w:cstheme="minorBidi"/>
          <w:strike/>
        </w:rPr>
        <w:t xml:space="preserve">             </w:t>
      </w:r>
      <w:r w:rsidRPr="006C0D8C">
        <w:rPr>
          <w:rFonts w:ascii="GHEA Grapalat" w:eastAsiaTheme="minorHAnsi" w:hAnsi="GHEA Grapalat" w:cstheme="minorBidi"/>
          <w:strike/>
          <w:sz w:val="18"/>
          <w:szCs w:val="18"/>
        </w:rPr>
        <w:t>расчетный счет</w:t>
      </w:r>
      <w:r w:rsidR="000230ED" w:rsidRPr="006C0D8C">
        <w:rPr>
          <w:rFonts w:ascii="GHEA Grapalat" w:eastAsiaTheme="minorHAnsi" w:hAnsi="GHEA Grapalat" w:cstheme="minorBidi"/>
          <w:strike/>
          <w:sz w:val="18"/>
          <w:szCs w:val="18"/>
        </w:rPr>
        <w:t>*</w:t>
      </w:r>
    </w:p>
    <w:p w:rsidR="005B3A59" w:rsidRPr="006C0D8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6C0D8C">
        <w:rPr>
          <w:rStyle w:val="af5"/>
          <w:rFonts w:ascii="GHEA Grapalat" w:hAnsi="GHEA Grapalat"/>
          <w:strike/>
          <w:sz w:val="20"/>
          <w:szCs w:val="20"/>
        </w:rPr>
        <w:t xml:space="preserve">3. </w:t>
      </w:r>
      <w:r w:rsidRPr="006C0D8C">
        <w:rPr>
          <w:rFonts w:ascii="GHEA Grapalat" w:eastAsiaTheme="minorHAnsi" w:hAnsi="GHEA Grapalat" w:cstheme="minorBidi"/>
          <w:strike/>
        </w:rPr>
        <w:t>Настоящая гарантия является безотзывной.</w:t>
      </w:r>
    </w:p>
    <w:p w:rsidR="005B3A59" w:rsidRPr="006C0D8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C0D8C" w:rsidRDefault="00ED3432" w:rsidP="00ED3432">
      <w:pPr>
        <w:pStyle w:val="af4"/>
        <w:shd w:val="clear" w:color="auto" w:fill="FFFFFF"/>
        <w:ind w:firstLine="374"/>
        <w:contextualSpacing/>
        <w:jc w:val="both"/>
        <w:rPr>
          <w:rFonts w:ascii="GHEA Grapalat" w:eastAsiaTheme="minorHAnsi" w:hAnsi="GHEA Grapalat" w:cstheme="minorBidi"/>
          <w:strike/>
        </w:rPr>
      </w:pPr>
      <w:r w:rsidRPr="006C0D8C">
        <w:rPr>
          <w:rFonts w:ascii="GHEA Grapalat" w:eastAsiaTheme="minorHAnsi" w:hAnsi="GHEA Grapalat" w:cstheme="minorBidi"/>
          <w:strike/>
        </w:rPr>
        <w:t>5. Гарантия действует</w:t>
      </w:r>
      <w:r w:rsidR="009B3563" w:rsidRPr="006C0D8C">
        <w:rPr>
          <w:rFonts w:ascii="GHEA Grapalat" w:eastAsiaTheme="minorHAnsi" w:hAnsi="GHEA Grapalat" w:cstheme="minorBidi"/>
          <w:strike/>
        </w:rPr>
        <w:t xml:space="preserve"> с момента выпуска и в </w:t>
      </w:r>
      <w:proofErr w:type="gramStart"/>
      <w:r w:rsidR="009B3563" w:rsidRPr="006C0D8C">
        <w:rPr>
          <w:rFonts w:ascii="GHEA Grapalat" w:eastAsiaTheme="minorHAnsi" w:hAnsi="GHEA Grapalat" w:cstheme="minorBidi"/>
          <w:strike/>
        </w:rPr>
        <w:t xml:space="preserve">силе  </w:t>
      </w:r>
      <w:r w:rsidRPr="006C0D8C">
        <w:rPr>
          <w:rFonts w:ascii="GHEA Grapalat" w:eastAsiaTheme="minorHAnsi" w:hAnsi="GHEA Grapalat" w:cstheme="minorBidi"/>
          <w:strike/>
        </w:rPr>
        <w:t>со</w:t>
      </w:r>
      <w:proofErr w:type="gramEnd"/>
      <w:r w:rsidRPr="006C0D8C">
        <w:rPr>
          <w:rFonts w:ascii="GHEA Grapalat" w:eastAsiaTheme="minorHAnsi" w:hAnsi="GHEA Grapalat" w:cstheme="minorBidi"/>
          <w:strike/>
        </w:rPr>
        <w:t xml:space="preserve"> дня вступления в силу договора N________________________ заключаемого  между  бенефициаром и    </w:t>
      </w:r>
    </w:p>
    <w:p w:rsidR="00ED3432" w:rsidRPr="006C0D8C" w:rsidRDefault="009B3563" w:rsidP="00ED3432">
      <w:pPr>
        <w:pStyle w:val="af4"/>
        <w:shd w:val="clear" w:color="auto" w:fill="FFFFFF"/>
        <w:ind w:firstLine="374"/>
        <w:contextualSpacing/>
        <w:jc w:val="both"/>
        <w:rPr>
          <w:rFonts w:ascii="GHEA Grapalat" w:eastAsiaTheme="minorHAnsi" w:hAnsi="GHEA Grapalat" w:cstheme="minorBidi"/>
          <w:strike/>
        </w:rPr>
      </w:pPr>
      <w:r w:rsidRPr="006C0D8C">
        <w:rPr>
          <w:rFonts w:ascii="GHEA Grapalat" w:eastAsiaTheme="minorHAnsi" w:hAnsi="GHEA Grapalat" w:cstheme="minorBidi"/>
          <w:strike/>
          <w:sz w:val="18"/>
          <w:szCs w:val="18"/>
        </w:rPr>
        <w:t xml:space="preserve">                </w:t>
      </w:r>
      <w:r w:rsidR="00ED3432" w:rsidRPr="006C0D8C">
        <w:rPr>
          <w:rFonts w:ascii="GHEA Grapalat" w:eastAsiaTheme="minorHAnsi" w:hAnsi="GHEA Grapalat" w:cstheme="minorBidi"/>
          <w:strike/>
          <w:sz w:val="18"/>
          <w:szCs w:val="18"/>
        </w:rPr>
        <w:t xml:space="preserve">номер заключаемого </w:t>
      </w:r>
      <w:proofErr w:type="spellStart"/>
      <w:r w:rsidR="00ED3432" w:rsidRPr="006C0D8C">
        <w:rPr>
          <w:rFonts w:ascii="GHEA Grapalat" w:eastAsiaTheme="minorHAnsi" w:hAnsi="GHEA Grapalat" w:cstheme="minorBidi"/>
          <w:strike/>
          <w:sz w:val="18"/>
          <w:szCs w:val="18"/>
        </w:rPr>
        <w:t>договара</w:t>
      </w:r>
      <w:proofErr w:type="spellEnd"/>
    </w:p>
    <w:p w:rsidR="00ED3432" w:rsidRPr="006C0D8C" w:rsidRDefault="00ED3432" w:rsidP="00ED3432">
      <w:pPr>
        <w:pStyle w:val="af4"/>
        <w:shd w:val="clear" w:color="auto" w:fill="FFFFFF"/>
        <w:ind w:firstLine="374"/>
        <w:contextualSpacing/>
        <w:jc w:val="both"/>
        <w:rPr>
          <w:rFonts w:ascii="GHEA Grapalat" w:eastAsiaTheme="minorHAnsi" w:hAnsi="GHEA Grapalat" w:cstheme="minorBidi"/>
          <w:strike/>
        </w:rPr>
      </w:pPr>
    </w:p>
    <w:p w:rsidR="00ED3432" w:rsidRPr="006C0D8C" w:rsidRDefault="009B3563" w:rsidP="00ED3432">
      <w:pPr>
        <w:pStyle w:val="af4"/>
        <w:shd w:val="clear" w:color="auto" w:fill="FFFFFF"/>
        <w:contextualSpacing/>
        <w:jc w:val="both"/>
        <w:rPr>
          <w:rFonts w:ascii="GHEA Grapalat" w:eastAsiaTheme="minorHAnsi" w:hAnsi="GHEA Grapalat" w:cstheme="minorBidi"/>
          <w:strike/>
          <w:lang w:val="hy-AM"/>
        </w:rPr>
      </w:pPr>
      <w:r w:rsidRPr="006C0D8C">
        <w:rPr>
          <w:rFonts w:ascii="GHEA Grapalat" w:eastAsiaTheme="minorHAnsi" w:hAnsi="GHEA Grapalat" w:cstheme="minorBidi"/>
          <w:strike/>
        </w:rPr>
        <w:t>принципало</w:t>
      </w:r>
      <w:r w:rsidR="00A16E60" w:rsidRPr="006C0D8C">
        <w:rPr>
          <w:rFonts w:ascii="GHEA Grapalat" w:eastAsiaTheme="minorHAnsi" w:hAnsi="GHEA Grapalat" w:cstheme="minorBidi"/>
          <w:strike/>
        </w:rPr>
        <w:t xml:space="preserve">м </w:t>
      </w:r>
      <w:proofErr w:type="gramStart"/>
      <w:r w:rsidR="00ED3432" w:rsidRPr="006C0D8C">
        <w:rPr>
          <w:rFonts w:ascii="GHEA Grapalat" w:eastAsiaTheme="minorHAnsi" w:hAnsi="GHEA Grapalat" w:cstheme="minorBidi"/>
          <w:strike/>
        </w:rPr>
        <w:t>и  действует</w:t>
      </w:r>
      <w:proofErr w:type="gramEnd"/>
      <w:r w:rsidR="00ED3432" w:rsidRPr="006C0D8C">
        <w:rPr>
          <w:rFonts w:ascii="GHEA Grapalat" w:eastAsiaTheme="minorHAnsi" w:hAnsi="GHEA Grapalat" w:cstheme="minorBidi"/>
          <w:strike/>
        </w:rPr>
        <w:t xml:space="preserve"> </w:t>
      </w:r>
      <w:r w:rsidR="00ED3432" w:rsidRPr="006C0D8C">
        <w:rPr>
          <w:rFonts w:ascii="GHEA Grapalat" w:eastAsiaTheme="minorHAnsi" w:hAnsi="GHEA Grapalat" w:cstheme="minorBidi"/>
          <w:strike/>
          <w:lang w:val="hy-AM"/>
        </w:rPr>
        <w:t xml:space="preserve"> </w:t>
      </w:r>
      <w:r w:rsidR="00ED3432" w:rsidRPr="006C0D8C">
        <w:rPr>
          <w:rFonts w:ascii="GHEA Grapalat" w:eastAsiaTheme="minorHAnsi" w:hAnsi="GHEA Grapalat" w:cstheme="minorBidi"/>
          <w:strike/>
        </w:rPr>
        <w:t>в</w:t>
      </w:r>
      <w:r w:rsidR="00ED3432" w:rsidRPr="006C0D8C">
        <w:rPr>
          <w:rFonts w:ascii="GHEA Grapalat" w:hAnsi="GHEA Grapalat"/>
          <w:strike/>
        </w:rPr>
        <w:t>ключительно</w:t>
      </w:r>
      <w:r w:rsidR="00ED3432" w:rsidRPr="006C0D8C">
        <w:rPr>
          <w:rFonts w:ascii="GHEA Grapalat" w:eastAsiaTheme="minorHAnsi" w:hAnsi="GHEA Grapalat" w:cstheme="minorBidi"/>
          <w:strike/>
        </w:rPr>
        <w:t xml:space="preserve"> </w:t>
      </w:r>
      <w:r w:rsidR="00ED3432" w:rsidRPr="006C0D8C">
        <w:rPr>
          <w:rFonts w:ascii="GHEA Grapalat" w:eastAsiaTheme="minorHAnsi" w:hAnsi="GHEA Grapalat" w:cstheme="minorBidi"/>
          <w:strike/>
          <w:lang w:val="hy-AM"/>
        </w:rPr>
        <w:t xml:space="preserve"> </w:t>
      </w:r>
      <w:r w:rsidR="00ED3432" w:rsidRPr="006C0D8C">
        <w:rPr>
          <w:rFonts w:ascii="GHEA Grapalat" w:eastAsiaTheme="minorHAnsi" w:hAnsi="GHEA Grapalat" w:cstheme="minorBidi"/>
          <w:strike/>
        </w:rPr>
        <w:t xml:space="preserve">до </w:t>
      </w:r>
      <w:r w:rsidR="00ED3432" w:rsidRPr="006C0D8C">
        <w:rPr>
          <w:rFonts w:ascii="GHEA Grapalat" w:eastAsiaTheme="minorHAnsi" w:hAnsi="GHEA Grapalat" w:cstheme="minorBidi"/>
          <w:strike/>
          <w:lang w:val="hy-AM"/>
        </w:rPr>
        <w:t xml:space="preserve"> </w:t>
      </w:r>
      <w:r w:rsidR="00ED3432" w:rsidRPr="006C0D8C">
        <w:rPr>
          <w:rFonts w:ascii="GHEA Grapalat" w:eastAsiaTheme="minorHAnsi" w:hAnsi="GHEA Grapalat" w:cstheme="minorBidi"/>
          <w:strike/>
        </w:rPr>
        <w:t xml:space="preserve">девяностого </w:t>
      </w:r>
      <w:r w:rsidR="00ED3432" w:rsidRPr="006C0D8C">
        <w:rPr>
          <w:rFonts w:ascii="GHEA Grapalat" w:eastAsiaTheme="minorHAnsi" w:hAnsi="GHEA Grapalat" w:cstheme="minorBidi"/>
          <w:strike/>
          <w:lang w:val="hy-AM"/>
        </w:rPr>
        <w:t xml:space="preserve"> </w:t>
      </w:r>
      <w:r w:rsidR="00ED3432" w:rsidRPr="006C0D8C">
        <w:rPr>
          <w:rFonts w:ascii="GHEA Grapalat" w:eastAsiaTheme="minorHAnsi" w:hAnsi="GHEA Grapalat" w:cstheme="minorBidi"/>
          <w:strike/>
        </w:rPr>
        <w:t xml:space="preserve">рабочего </w:t>
      </w:r>
      <w:r w:rsidR="00ED3432" w:rsidRPr="006C0D8C">
        <w:rPr>
          <w:rFonts w:ascii="GHEA Grapalat" w:eastAsiaTheme="minorHAnsi" w:hAnsi="GHEA Grapalat" w:cstheme="minorBidi"/>
          <w:strike/>
          <w:lang w:val="hy-AM"/>
        </w:rPr>
        <w:t xml:space="preserve"> </w:t>
      </w:r>
      <w:r w:rsidR="00ED3432" w:rsidRPr="006C0D8C">
        <w:rPr>
          <w:rFonts w:ascii="GHEA Grapalat" w:eastAsiaTheme="minorHAnsi" w:hAnsi="GHEA Grapalat" w:cstheme="minorBidi"/>
          <w:strike/>
        </w:rPr>
        <w:t>дня</w:t>
      </w:r>
      <w:r w:rsidR="00ED3432" w:rsidRPr="006C0D8C">
        <w:rPr>
          <w:rFonts w:ascii="GHEA Grapalat" w:eastAsiaTheme="minorHAnsi" w:hAnsi="GHEA Grapalat" w:cstheme="minorBidi"/>
          <w:strike/>
          <w:lang w:val="hy-AM"/>
        </w:rPr>
        <w:t xml:space="preserve">   </w:t>
      </w:r>
      <w:r w:rsidR="00ED3432" w:rsidRPr="006C0D8C">
        <w:rPr>
          <w:rFonts w:ascii="GHEA Grapalat" w:eastAsiaTheme="minorHAnsi" w:hAnsi="GHEA Grapalat" w:cstheme="minorBidi"/>
          <w:strike/>
        </w:rPr>
        <w:t xml:space="preserve">следующего за днем </w:t>
      </w:r>
    </w:p>
    <w:p w:rsidR="00ED3432" w:rsidRPr="006C0D8C" w:rsidRDefault="00ED3432" w:rsidP="00ED3432">
      <w:pPr>
        <w:pStyle w:val="af4"/>
        <w:shd w:val="clear" w:color="auto" w:fill="FFFFFF"/>
        <w:contextualSpacing/>
        <w:jc w:val="both"/>
        <w:rPr>
          <w:rFonts w:ascii="GHEA Grapalat" w:eastAsiaTheme="minorHAnsi" w:hAnsi="GHEA Grapalat" w:cstheme="minorBidi"/>
          <w:strike/>
          <w:sz w:val="18"/>
          <w:szCs w:val="18"/>
          <w:lang w:val="hy-AM"/>
        </w:rPr>
      </w:pPr>
    </w:p>
    <w:p w:rsidR="00ED3432" w:rsidRPr="006C0D8C" w:rsidRDefault="00ED3432" w:rsidP="00ED3432">
      <w:pPr>
        <w:pStyle w:val="af4"/>
        <w:shd w:val="clear" w:color="auto" w:fill="FFFFFF"/>
        <w:contextualSpacing/>
        <w:jc w:val="center"/>
        <w:rPr>
          <w:rFonts w:eastAsiaTheme="minorHAnsi" w:cstheme="minorBidi"/>
          <w:strike/>
        </w:rPr>
      </w:pPr>
      <w:r w:rsidRPr="006C0D8C">
        <w:rPr>
          <w:rFonts w:ascii="GHEA Grapalat" w:eastAsiaTheme="minorHAnsi" w:hAnsi="GHEA Grapalat" w:cstheme="minorBidi"/>
          <w:strike/>
          <w:lang w:val="hy-AM"/>
        </w:rPr>
        <w:t>--------------------------------------------------------</w:t>
      </w:r>
      <w:r w:rsidRPr="006C0D8C">
        <w:rPr>
          <w:rFonts w:ascii="GHEA Grapalat" w:eastAsiaTheme="minorHAnsi" w:hAnsi="GHEA Grapalat" w:cstheme="minorBidi"/>
          <w:strike/>
        </w:rPr>
        <w:t>------------------</w:t>
      </w:r>
      <w:r w:rsidRPr="006C0D8C">
        <w:rPr>
          <w:rFonts w:ascii="GHEA Grapalat" w:eastAsiaTheme="minorHAnsi" w:hAnsi="GHEA Grapalat" w:cstheme="minorBidi"/>
          <w:strike/>
          <w:lang w:val="hy-AM"/>
        </w:rPr>
        <w:t>----------------------</w:t>
      </w:r>
      <w:r w:rsidRPr="006C0D8C">
        <w:rPr>
          <w:rFonts w:eastAsiaTheme="minorHAnsi" w:cstheme="minorBidi"/>
          <w:strike/>
        </w:rPr>
        <w:t xml:space="preserve"> </w:t>
      </w:r>
      <w:r w:rsidRPr="006C0D8C">
        <w:rPr>
          <w:rFonts w:eastAsiaTheme="minorHAnsi" w:cstheme="minorBidi"/>
          <w:strike/>
          <w:lang w:val="hy-AM"/>
        </w:rPr>
        <w:t>.</w:t>
      </w:r>
      <w:r w:rsidRPr="006C0D8C">
        <w:rPr>
          <w:rFonts w:eastAsiaTheme="minorHAnsi" w:cstheme="minorBidi"/>
          <w:strike/>
        </w:rPr>
        <w:t xml:space="preserve">                    </w:t>
      </w:r>
      <w:r w:rsidRPr="006C0D8C">
        <w:rPr>
          <w:rFonts w:ascii="GHEA Grapalat" w:hAnsi="GHEA Grapalat"/>
          <w:strike/>
          <w:sz w:val="16"/>
          <w:szCs w:val="16"/>
        </w:rPr>
        <w:t>крайний   срок</w:t>
      </w:r>
      <w:r w:rsidRPr="006C0D8C">
        <w:rPr>
          <w:rFonts w:ascii="GHEA Grapalat" w:eastAsiaTheme="minorHAnsi" w:hAnsi="GHEA Grapalat" w:cstheme="minorBidi"/>
          <w:strike/>
          <w:sz w:val="16"/>
          <w:szCs w:val="16"/>
        </w:rPr>
        <w:t xml:space="preserve"> </w:t>
      </w:r>
      <w:r w:rsidR="00CF75C9" w:rsidRPr="006C0D8C">
        <w:rPr>
          <w:rFonts w:ascii="GHEA Grapalat" w:eastAsiaTheme="minorHAnsi" w:hAnsi="GHEA Grapalat" w:cstheme="minorBidi"/>
          <w:strike/>
          <w:sz w:val="16"/>
          <w:szCs w:val="16"/>
        </w:rPr>
        <w:t>оказания услуг</w:t>
      </w:r>
      <w:r w:rsidRPr="006C0D8C">
        <w:rPr>
          <w:rFonts w:ascii="GHEA Grapalat" w:hAnsi="GHEA Grapalat"/>
          <w:strike/>
          <w:sz w:val="16"/>
          <w:szCs w:val="16"/>
        </w:rPr>
        <w:t>, предусмотренный заключаемым договором, включая гарантийный срок</w:t>
      </w:r>
    </w:p>
    <w:p w:rsidR="00B61F90" w:rsidRPr="006C0D8C" w:rsidRDefault="00ED3432" w:rsidP="00ED3432">
      <w:pPr>
        <w:pStyle w:val="af4"/>
        <w:shd w:val="clear" w:color="auto" w:fill="FFFFFF"/>
        <w:contextualSpacing/>
        <w:jc w:val="both"/>
        <w:rPr>
          <w:rFonts w:ascii="GHEA Grapalat" w:eastAsiaTheme="minorHAnsi" w:hAnsi="GHEA Grapalat" w:cstheme="minorBidi"/>
          <w:strike/>
        </w:rPr>
      </w:pPr>
      <w:r w:rsidRPr="006C0D8C">
        <w:rPr>
          <w:rFonts w:ascii="GHEA Grapalat" w:eastAsiaTheme="minorHAnsi" w:hAnsi="GHEA Grapalat" w:cstheme="minorBidi"/>
          <w:strike/>
        </w:rPr>
        <w:t>В день предоставления гарантии лицо</w:t>
      </w:r>
      <w:r w:rsidR="00AF1572" w:rsidRPr="006C0D8C">
        <w:rPr>
          <w:rFonts w:ascii="GHEA Grapalat" w:eastAsiaTheme="minorHAnsi" w:hAnsi="GHEA Grapalat" w:cstheme="minorBidi"/>
          <w:strike/>
        </w:rPr>
        <w:t>,</w:t>
      </w:r>
      <w:r w:rsidRPr="006C0D8C">
        <w:rPr>
          <w:rFonts w:ascii="GHEA Grapalat" w:eastAsiaTheme="minorHAnsi" w:hAnsi="GHEA Grapalat" w:cstheme="minorBidi"/>
          <w:strike/>
        </w:rPr>
        <w:t xml:space="preserve"> выдающее гарантию</w:t>
      </w:r>
      <w:r w:rsidR="00AF1572" w:rsidRPr="006C0D8C">
        <w:rPr>
          <w:rFonts w:ascii="GHEA Grapalat" w:eastAsiaTheme="minorHAnsi" w:hAnsi="GHEA Grapalat" w:cstheme="minorBidi"/>
          <w:strike/>
        </w:rPr>
        <w:t>,</w:t>
      </w:r>
      <w:r w:rsidRPr="006C0D8C">
        <w:rPr>
          <w:rFonts w:ascii="GHEA Grapalat" w:eastAsiaTheme="minorHAnsi" w:hAnsi="GHEA Grapalat" w:cstheme="minorBidi"/>
          <w:strike/>
        </w:rPr>
        <w:t xml:space="preserve"> с официального адреса</w:t>
      </w:r>
      <w:r w:rsidRPr="006C0D8C">
        <w:rPr>
          <w:rFonts w:ascii="GHEA Grapalat" w:eastAsiaTheme="minorHAnsi" w:hAnsi="GHEA Grapalat" w:cstheme="minorBidi"/>
          <w:strike/>
          <w:lang w:val="hy-AM"/>
        </w:rPr>
        <w:t xml:space="preserve"> </w:t>
      </w:r>
      <w:r w:rsidRPr="006C0D8C">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6C0D8C">
        <w:rPr>
          <w:rFonts w:ascii="GHEA Grapalat" w:eastAsiaTheme="minorHAnsi" w:hAnsi="GHEA Grapalat" w:cstheme="minorBidi"/>
          <w:strike/>
        </w:rPr>
        <w:t xml:space="preserve"> настоящей гарантии</w:t>
      </w:r>
      <w:r w:rsidRPr="006C0D8C">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6C0D8C">
        <w:rPr>
          <w:rFonts w:ascii="GHEA Grapalat" w:eastAsiaTheme="minorHAnsi" w:hAnsi="GHEA Grapalat" w:cstheme="minorBidi"/>
          <w:strike/>
        </w:rPr>
        <w:t xml:space="preserve"> ---------------------------------------------------------</w:t>
      </w:r>
      <w:r w:rsidRPr="006C0D8C">
        <w:rPr>
          <w:rFonts w:ascii="GHEA Grapalat" w:eastAsiaTheme="minorHAnsi" w:hAnsi="GHEA Grapalat" w:cstheme="minorBidi"/>
          <w:strike/>
        </w:rPr>
        <w:t xml:space="preserve"> </w:t>
      </w:r>
    </w:p>
    <w:p w:rsidR="00B61F90" w:rsidRPr="006C0D8C" w:rsidRDefault="00B61F90" w:rsidP="00ED3432">
      <w:pPr>
        <w:pStyle w:val="af4"/>
        <w:shd w:val="clear" w:color="auto" w:fill="FFFFFF"/>
        <w:contextualSpacing/>
        <w:jc w:val="both"/>
        <w:rPr>
          <w:rFonts w:ascii="GHEA Grapalat" w:eastAsiaTheme="minorHAnsi" w:hAnsi="GHEA Grapalat" w:cstheme="minorBidi"/>
          <w:strike/>
        </w:rPr>
      </w:pPr>
      <w:r w:rsidRPr="006C0D8C">
        <w:rPr>
          <w:rStyle w:val="af5"/>
          <w:b w:val="0"/>
          <w:bCs w:val="0"/>
          <w:strike/>
          <w:sz w:val="20"/>
          <w:szCs w:val="20"/>
        </w:rPr>
        <w:lastRenderedPageBreak/>
        <w:t xml:space="preserve">                                                                                               адрес эл. почты секретаря</w:t>
      </w:r>
    </w:p>
    <w:p w:rsidR="00ED3432" w:rsidRPr="006C0D8C" w:rsidRDefault="00ED3432" w:rsidP="00ED3432">
      <w:pPr>
        <w:pStyle w:val="af4"/>
        <w:shd w:val="clear" w:color="auto" w:fill="FFFFFF"/>
        <w:contextualSpacing/>
        <w:jc w:val="both"/>
        <w:rPr>
          <w:rFonts w:ascii="GHEA Grapalat" w:eastAsiaTheme="minorHAnsi" w:hAnsi="GHEA Grapalat" w:cstheme="minorBidi"/>
          <w:strike/>
        </w:rPr>
      </w:pPr>
      <w:r w:rsidRPr="006C0D8C">
        <w:rPr>
          <w:rFonts w:ascii="GHEA Grapalat" w:eastAsiaTheme="minorHAnsi" w:hAnsi="GHEA Grapalat" w:cstheme="minorBidi"/>
          <w:strike/>
        </w:rPr>
        <w:t xml:space="preserve">указанный </w:t>
      </w:r>
      <w:r w:rsidR="002461B3" w:rsidRPr="006C0D8C">
        <w:rPr>
          <w:rFonts w:ascii="GHEA Grapalat" w:eastAsiaTheme="minorHAnsi" w:hAnsi="GHEA Grapalat" w:cstheme="minorBidi"/>
          <w:strike/>
        </w:rPr>
        <w:t>в приглашении к процедуре закуп</w:t>
      </w:r>
      <w:r w:rsidRPr="006C0D8C">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6C0D8C" w:rsidRDefault="00ED3432" w:rsidP="00ED3432">
      <w:pPr>
        <w:pStyle w:val="af4"/>
        <w:shd w:val="clear" w:color="auto" w:fill="FFFFFF"/>
        <w:contextualSpacing/>
        <w:jc w:val="both"/>
        <w:rPr>
          <w:rStyle w:val="af5"/>
          <w:rFonts w:ascii="GHEA Grapalat" w:hAnsi="GHEA Grapalat"/>
          <w:b w:val="0"/>
          <w:bCs w:val="0"/>
          <w:strike/>
          <w:sz w:val="20"/>
          <w:szCs w:val="20"/>
        </w:rPr>
      </w:pP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6C0D8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6C0D8C" w:rsidRDefault="005B3A59" w:rsidP="005B3A59">
      <w:pPr>
        <w:pStyle w:val="af4"/>
        <w:shd w:val="clear" w:color="auto" w:fill="FFFFFF"/>
        <w:ind w:firstLine="374"/>
        <w:contextualSpacing/>
        <w:jc w:val="both"/>
        <w:rPr>
          <w:rFonts w:ascii="GHEA Grapalat" w:eastAsiaTheme="minorHAnsi" w:hAnsi="GHEA Grapalat" w:cstheme="minorBidi"/>
          <w:strike/>
        </w:rPr>
      </w:pPr>
      <w:r w:rsidRPr="006C0D8C">
        <w:rPr>
          <w:rFonts w:ascii="GHEA Grapalat" w:eastAsiaTheme="minorHAnsi" w:hAnsi="GHEA Grapalat" w:cstheme="minorBidi"/>
          <w:strike/>
        </w:rPr>
        <w:t>1) копии заключенного договора N</w:t>
      </w:r>
      <w:r w:rsidRPr="006C0D8C">
        <w:rPr>
          <w:rFonts w:ascii="GHEA Grapalat" w:eastAsiaTheme="minorHAnsi" w:hAnsi="GHEA Grapalat" w:cstheme="minorBidi"/>
          <w:strike/>
          <w:lang w:val="hy-AM"/>
        </w:rPr>
        <w:t xml:space="preserve"> </w:t>
      </w:r>
      <w:r w:rsidRPr="006C0D8C">
        <w:rPr>
          <w:rFonts w:ascii="GHEA Grapalat" w:eastAsiaTheme="minorHAnsi" w:hAnsi="GHEA Grapalat" w:cstheme="minorBidi"/>
          <w:strike/>
        </w:rPr>
        <w:t xml:space="preserve">_____________________, включая </w:t>
      </w:r>
    </w:p>
    <w:p w:rsidR="005B3A59" w:rsidRPr="006C0D8C"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6C0D8C">
        <w:rPr>
          <w:rFonts w:eastAsiaTheme="minorHAnsi" w:cstheme="minorBidi"/>
          <w:strike/>
        </w:rPr>
        <w:t xml:space="preserve">                                                               </w:t>
      </w:r>
      <w:r w:rsidR="00D273E6" w:rsidRPr="006C0D8C">
        <w:rPr>
          <w:rFonts w:eastAsiaTheme="minorHAnsi" w:cstheme="minorBidi"/>
          <w:strike/>
        </w:rPr>
        <w:t xml:space="preserve">          </w:t>
      </w:r>
      <w:r w:rsidRPr="006C0D8C">
        <w:rPr>
          <w:rFonts w:ascii="GHEA Grapalat" w:eastAsiaTheme="minorHAnsi" w:hAnsi="GHEA Grapalat" w:cstheme="minorBidi"/>
          <w:strike/>
          <w:sz w:val="18"/>
          <w:szCs w:val="18"/>
        </w:rPr>
        <w:t xml:space="preserve">номер заключаемого </w:t>
      </w:r>
      <w:proofErr w:type="spellStart"/>
      <w:r w:rsidRPr="006C0D8C">
        <w:rPr>
          <w:rFonts w:ascii="GHEA Grapalat" w:eastAsiaTheme="minorHAnsi" w:hAnsi="GHEA Grapalat" w:cstheme="minorBidi"/>
          <w:strike/>
          <w:sz w:val="18"/>
          <w:szCs w:val="18"/>
        </w:rPr>
        <w:t>договара</w:t>
      </w:r>
      <w:proofErr w:type="spellEnd"/>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Fonts w:ascii="GHEA Grapalat" w:eastAsiaTheme="minorHAnsi" w:hAnsi="GHEA Grapalat" w:cstheme="minorBidi"/>
          <w:strike/>
        </w:rPr>
        <w:t xml:space="preserve">копии </w:t>
      </w:r>
      <w:proofErr w:type="gramStart"/>
      <w:r w:rsidRPr="006C0D8C">
        <w:rPr>
          <w:rFonts w:ascii="GHEA Grapalat" w:eastAsiaTheme="minorHAnsi" w:hAnsi="GHEA Grapalat" w:cstheme="minorBidi"/>
          <w:strike/>
        </w:rPr>
        <w:t>внесенных  в</w:t>
      </w:r>
      <w:proofErr w:type="gramEnd"/>
      <w:r w:rsidRPr="006C0D8C">
        <w:rPr>
          <w:rFonts w:ascii="GHEA Grapalat" w:eastAsiaTheme="minorHAnsi" w:hAnsi="GHEA Grapalat" w:cstheme="minorBidi"/>
          <w:strike/>
        </w:rPr>
        <w:t xml:space="preserve"> него изменений, дополнительных соглашений,</w:t>
      </w: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C0D8C">
          <w:rPr>
            <w:rStyle w:val="a9"/>
            <w:rFonts w:ascii="GHEA Grapalat" w:hAnsi="GHEA Grapalat"/>
            <w:strike/>
            <w:color w:val="auto"/>
            <w:sz w:val="20"/>
            <w:szCs w:val="20"/>
            <w:lang w:val="hy-AM"/>
          </w:rPr>
          <w:t>www.procurement.am</w:t>
        </w:r>
      </w:hyperlink>
      <w:r w:rsidRPr="006C0D8C">
        <w:rPr>
          <w:rFonts w:ascii="GHEA Grapalat" w:eastAsiaTheme="minorHAnsi" w:hAnsi="GHEA Grapalat" w:cstheme="minorBidi"/>
          <w:strike/>
        </w:rPr>
        <w:t xml:space="preserve"> .</w:t>
      </w: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Fonts w:ascii="GHEA Grapalat" w:eastAsiaTheme="minorHAnsi" w:hAnsi="GHEA Grapalat" w:cstheme="minorBidi"/>
          <w:strike/>
        </w:rPr>
        <w:t>7.</w:t>
      </w:r>
      <w:r w:rsidRPr="006C0D8C">
        <w:rPr>
          <w:strike/>
        </w:rPr>
        <w:t xml:space="preserve"> </w:t>
      </w:r>
      <w:r w:rsidRPr="006C0D8C">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Fonts w:ascii="GHEA Grapalat" w:eastAsiaTheme="minorHAnsi" w:hAnsi="GHEA Grapalat" w:cstheme="minorBidi"/>
          <w:strike/>
        </w:rPr>
        <w:t>8.</w:t>
      </w:r>
      <w:r w:rsidRPr="006C0D8C">
        <w:rPr>
          <w:strike/>
        </w:rPr>
        <w:t xml:space="preserve"> </w:t>
      </w:r>
      <w:r w:rsidRPr="006C0D8C">
        <w:rPr>
          <w:rFonts w:ascii="GHEA Grapalat" w:eastAsiaTheme="minorHAnsi" w:hAnsi="GHEA Grapalat" w:cstheme="minorBidi"/>
          <w:strike/>
        </w:rPr>
        <w:t>Лицо, выдающее гарантию, отклоняет требование бенефициара, если:</w:t>
      </w: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6C0D8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6C0D8C">
        <w:rPr>
          <w:rFonts w:ascii="GHEA Grapalat" w:eastAsiaTheme="minorHAnsi" w:hAnsi="GHEA Grapalat" w:cstheme="minorBidi"/>
          <w:strike/>
        </w:rPr>
        <w:t>2) требование представлено по истечении срока, установленного гарантией.</w:t>
      </w:r>
    </w:p>
    <w:p w:rsidR="005B3A59" w:rsidRPr="006C0D8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6C0D8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6C0D8C">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C0D8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6C0D8C">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C0D8C">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6C0D8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6C0D8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C0D8C">
        <w:rPr>
          <w:rFonts w:ascii="GHEA Grapalat" w:hAnsi="GHEA Grapalat"/>
          <w:strike/>
          <w:sz w:val="20"/>
          <w:szCs w:val="20"/>
          <w:lang w:val="hy-AM"/>
        </w:rPr>
        <w:t>Руководитель исполнительного органа</w:t>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p>
    <w:p w:rsidR="005B3A59" w:rsidRPr="006C0D8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C0D8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C0D8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r w:rsidRPr="006C0D8C">
        <w:rPr>
          <w:rFonts w:ascii="GHEA Grapalat" w:hAnsi="GHEA Grapalat"/>
          <w:strike/>
          <w:sz w:val="20"/>
          <w:szCs w:val="20"/>
          <w:u w:val="single"/>
          <w:lang w:val="hy-AM"/>
        </w:rPr>
        <w:tab/>
      </w:r>
    </w:p>
    <w:p w:rsidR="005B3A59" w:rsidRPr="006C0D8C"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6C0D8C">
        <w:rPr>
          <w:rFonts w:ascii="GHEA Grapalat" w:hAnsi="GHEA Grapalat" w:cs="Sylfaen"/>
          <w:strike/>
          <w:vertAlign w:val="superscript"/>
          <w:lang w:val="hy-AM"/>
        </w:rPr>
        <w:t xml:space="preserve">                                                        </w:t>
      </w:r>
      <w:r w:rsidRPr="006C0D8C">
        <w:rPr>
          <w:rFonts w:ascii="GHEA Grapalat" w:hAnsi="GHEA Grapalat" w:cs="Sylfaen"/>
          <w:strike/>
          <w:vertAlign w:val="superscript"/>
        </w:rPr>
        <w:t>число, месяц, год</w:t>
      </w: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6C0D8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6C0D8C" w:rsidRDefault="001005B0" w:rsidP="00B46D58">
      <w:pPr>
        <w:widowControl w:val="0"/>
        <w:spacing w:after="160"/>
        <w:ind w:left="567" w:right="565"/>
        <w:jc w:val="center"/>
        <w:rPr>
          <w:rFonts w:ascii="GHEA Grapalat" w:hAnsi="GHEA Grapalat"/>
          <w:b/>
          <w:strike/>
        </w:rPr>
      </w:pPr>
    </w:p>
    <w:p w:rsidR="001005B0" w:rsidRPr="006C0D8C" w:rsidRDefault="001005B0" w:rsidP="00B46D58">
      <w:pPr>
        <w:widowControl w:val="0"/>
        <w:spacing w:after="160"/>
        <w:ind w:left="567" w:right="565"/>
        <w:jc w:val="center"/>
        <w:rPr>
          <w:rFonts w:ascii="GHEA Grapalat" w:hAnsi="GHEA Grapalat"/>
          <w:b/>
          <w:strike/>
        </w:rPr>
      </w:pPr>
    </w:p>
    <w:p w:rsidR="00E15A1C" w:rsidRPr="006C0D8C" w:rsidRDefault="00E15A1C" w:rsidP="000A214C">
      <w:pPr>
        <w:widowControl w:val="0"/>
        <w:spacing w:after="160"/>
        <w:jc w:val="right"/>
        <w:rPr>
          <w:rFonts w:ascii="GHEA Grapalat" w:hAnsi="GHEA Grapalat"/>
          <w:i/>
          <w:strike/>
        </w:rPr>
      </w:pPr>
    </w:p>
    <w:p w:rsidR="00E15A1C" w:rsidRPr="006C0D8C"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302F5B"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4E2F15" w:rsidRPr="004C41BC">
        <w:rPr>
          <w:rFonts w:ascii="GHEA Grapalat" w:hAnsi="GHEA Grapalat"/>
        </w:rPr>
        <w:t>запрос котировок</w:t>
      </w:r>
      <w:r w:rsidRPr="00B138F3">
        <w:rPr>
          <w:rFonts w:ascii="GHEA Grapalat" w:hAnsi="GHEA Grapalat"/>
          <w:i/>
        </w:rPr>
        <w:br/>
        <w:t xml:space="preserve">под кодом </w:t>
      </w:r>
      <w:r w:rsidR="00302F5B">
        <w:rPr>
          <w:rFonts w:ascii="GHEA Grapalat" w:hAnsi="GHEA Grapalat"/>
          <w:lang w:val="hy-AM"/>
        </w:rPr>
        <w:t>ԱՄԱՀ-ԳՀԾՁԲ-26/03</w:t>
      </w:r>
      <w:r w:rsidR="00302F5B" w:rsidRPr="00F566BF">
        <w:rPr>
          <w:rFonts w:ascii="GHEA Grapalat" w:hAnsi="GHEA Grapalat"/>
          <w:u w:val="single"/>
          <w:lang w:val="af-ZA"/>
        </w:rPr>
        <w:t xml:space="preserve">        </w:t>
      </w:r>
      <w:r w:rsidR="00302F5B">
        <w:rPr>
          <w:rFonts w:ascii="GHEA Grapalat" w:hAnsi="GHEA Grapalat"/>
          <w:u w:val="single"/>
          <w:lang w:val="hy-AM"/>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6C0D8C" w:rsidRPr="006C0D8C">
        <w:rPr>
          <w:rStyle w:val="y2iqfc"/>
          <w:rFonts w:ascii="GHEA Grapalat" w:hAnsi="GHEA Grapalat" w:cs="Courier New"/>
          <w:b/>
          <w:color w:val="202124"/>
          <w:lang w:eastAsia="en-US"/>
        </w:rPr>
        <w:t xml:space="preserve"> </w:t>
      </w:r>
      <w:r w:rsidR="006C0D8C" w:rsidRPr="00836B96">
        <w:rPr>
          <w:rStyle w:val="y2iqfc"/>
          <w:rFonts w:ascii="GHEA Grapalat" w:hAnsi="GHEA Grapalat" w:cs="Courier New"/>
          <w:b/>
          <w:color w:val="202124"/>
          <w:lang w:eastAsia="en-US"/>
        </w:rPr>
        <w:t>муниципалитет Арташата</w:t>
      </w:r>
      <w:r w:rsidR="006C0D8C" w:rsidRPr="00B138F3">
        <w:rPr>
          <w:rFonts w:ascii="GHEA Grapalat" w:hAnsi="GHEA Grapalat"/>
          <w:spacing w:val="-6"/>
        </w:rPr>
        <w:t xml:space="preserve"> </w:t>
      </w:r>
      <w:r w:rsidRPr="00B138F3">
        <w:rPr>
          <w:rFonts w:ascii="GHEA Grapalat" w:hAnsi="GHEA Grapalat"/>
          <w:spacing w:val="-6"/>
        </w:rPr>
        <w:t xml:space="preserve">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w:t>
      </w:r>
      <w:r w:rsidR="00302F5B" w:rsidRPr="00302F5B">
        <w:rPr>
          <w:rFonts w:ascii="GHEA Grapalat" w:hAnsi="GHEA Grapalat"/>
          <w:lang w:val="hy-AM"/>
        </w:rPr>
        <w:t xml:space="preserve"> </w:t>
      </w:r>
      <w:r w:rsidR="00302F5B">
        <w:rPr>
          <w:rFonts w:ascii="GHEA Grapalat" w:hAnsi="GHEA Grapalat"/>
          <w:lang w:val="hy-AM"/>
        </w:rPr>
        <w:t>ԱՄԱՀ-ԳՀԾՁԲ-26/03</w:t>
      </w:r>
      <w:r w:rsidR="00302F5B" w:rsidRPr="00F566BF">
        <w:rPr>
          <w:rFonts w:ascii="GHEA Grapalat" w:hAnsi="GHEA Grapalat"/>
          <w:u w:val="single"/>
          <w:lang w:val="af-ZA"/>
        </w:rPr>
        <w:t xml:space="preserve">        </w:t>
      </w:r>
      <w:r w:rsidRPr="00B138F3">
        <w:rPr>
          <w:rFonts w:ascii="GHEA Grapalat" w:hAnsi="GHEA Grapalat"/>
        </w:rPr>
        <w:t>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34B9"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4B9" w:rsidRPr="00836B96" w:rsidRDefault="00C734B9" w:rsidP="00C734B9">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C734B9"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4B9" w:rsidRPr="00836B96" w:rsidRDefault="00C734B9" w:rsidP="00C734B9">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C734B9"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4B9" w:rsidRPr="00836B96" w:rsidRDefault="00C734B9" w:rsidP="00C734B9">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r w:rsidRPr="00836B96">
              <w:rPr>
                <w:rFonts w:ascii="GHEA Grapalat" w:hAnsi="GHEA Grapalat" w:cs="Arial"/>
                <w:b/>
                <w:lang w:val="hy-AM"/>
              </w:rPr>
              <w:t>04240737</w:t>
            </w:r>
          </w:p>
        </w:tc>
      </w:tr>
      <w:tr w:rsidR="00C734B9"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4B9" w:rsidRPr="00836B96" w:rsidRDefault="00C734B9" w:rsidP="00C734B9">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proofErr w:type="gramStart"/>
            <w:r w:rsidRPr="00836B96">
              <w:rPr>
                <w:rFonts w:ascii="GHEA Grapalat" w:hAnsi="GHEA Grapalat" w:cs="Courier New"/>
                <w:sz w:val="24"/>
                <w:szCs w:val="24"/>
                <w:lang w:val="ru-RU" w:eastAsia="en-US"/>
              </w:rPr>
              <w:t>):</w:t>
            </w:r>
            <w:r w:rsidRPr="00836B96">
              <w:rPr>
                <w:rStyle w:val="y2iqfc"/>
                <w:rFonts w:ascii="GHEA Grapalat" w:hAnsi="GHEA Grapalat" w:cs="Courier New"/>
                <w:b/>
                <w:color w:val="202124"/>
                <w:sz w:val="24"/>
                <w:szCs w:val="24"/>
                <w:lang w:val="ru-RU" w:eastAsia="en-US"/>
              </w:rPr>
              <w:t>Оперативный</w:t>
            </w:r>
            <w:proofErr w:type="gramEnd"/>
            <w:r w:rsidRPr="00836B96">
              <w:rPr>
                <w:rStyle w:val="y2iqfc"/>
                <w:rFonts w:ascii="GHEA Grapalat" w:hAnsi="GHEA Grapalat" w:cs="Courier New"/>
                <w:b/>
                <w:color w:val="202124"/>
                <w:sz w:val="24"/>
                <w:szCs w:val="24"/>
                <w:lang w:val="ru-RU" w:eastAsia="en-US"/>
              </w:rPr>
              <w:t xml:space="preserve"> отдел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302F5B" w:rsidRDefault="00F42158" w:rsidP="00F42158">
      <w:pPr>
        <w:widowControl w:val="0"/>
        <w:spacing w:after="160"/>
        <w:ind w:firstLine="567"/>
        <w:jc w:val="right"/>
        <w:rPr>
          <w:rFonts w:ascii="GHEA Grapalat" w:hAnsi="GHEA Grapalat" w:cs="Arial"/>
          <w:b/>
          <w:strike/>
          <w:lang w:val="hy-AM"/>
        </w:rPr>
      </w:pPr>
      <w:r w:rsidRPr="00302F5B">
        <w:rPr>
          <w:rFonts w:ascii="GHEA Grapalat" w:hAnsi="GHEA Grapalat"/>
          <w:b/>
          <w:strike/>
        </w:rPr>
        <w:lastRenderedPageBreak/>
        <w:t>Приложение № 5</w:t>
      </w:r>
      <w:r w:rsidRPr="00302F5B">
        <w:rPr>
          <w:rFonts w:ascii="GHEA Grapalat" w:hAnsi="GHEA Grapalat"/>
          <w:b/>
          <w:strike/>
          <w:lang w:val="hy-AM"/>
        </w:rPr>
        <w:t>.2</w:t>
      </w:r>
    </w:p>
    <w:p w:rsidR="00F42158" w:rsidRPr="00302F5B" w:rsidRDefault="00F42158" w:rsidP="00F42158">
      <w:pPr>
        <w:pStyle w:val="31"/>
        <w:widowControl w:val="0"/>
        <w:spacing w:after="160" w:line="240" w:lineRule="auto"/>
        <w:jc w:val="right"/>
        <w:rPr>
          <w:rFonts w:ascii="GHEA Grapalat" w:hAnsi="GHEA Grapalat" w:cs="Arial"/>
          <w:b/>
          <w:strike/>
          <w:sz w:val="24"/>
          <w:szCs w:val="24"/>
        </w:rPr>
      </w:pPr>
      <w:r w:rsidRPr="00302F5B">
        <w:rPr>
          <w:rFonts w:ascii="GHEA Grapalat" w:hAnsi="GHEA Grapalat"/>
          <w:b/>
          <w:strike/>
          <w:sz w:val="24"/>
          <w:szCs w:val="24"/>
        </w:rPr>
        <w:t>к Приглашению на под кодом "---</w:t>
      </w:r>
      <w:r w:rsidR="00D32547" w:rsidRPr="00302F5B">
        <w:rPr>
          <w:rFonts w:ascii="GHEA Grapalat" w:hAnsi="GHEA Grapalat"/>
          <w:b/>
          <w:strike/>
          <w:sz w:val="24"/>
          <w:szCs w:val="24"/>
        </w:rPr>
        <w:t xml:space="preserve"> </w:t>
      </w:r>
      <w:proofErr w:type="spellStart"/>
      <w:r w:rsidR="00D32547" w:rsidRPr="00302F5B">
        <w:rPr>
          <w:rFonts w:ascii="GHEA Grapalat" w:hAnsi="GHEA Grapalat"/>
          <w:b/>
          <w:strike/>
          <w:sz w:val="24"/>
          <w:szCs w:val="24"/>
        </w:rPr>
        <w:t>BMTsDzB</w:t>
      </w:r>
      <w:proofErr w:type="spellEnd"/>
      <w:r w:rsidR="00D32547" w:rsidRPr="00302F5B">
        <w:rPr>
          <w:rFonts w:ascii="GHEA Grapalat" w:hAnsi="GHEA Grapalat"/>
          <w:b/>
          <w:strike/>
          <w:sz w:val="24"/>
          <w:szCs w:val="24"/>
        </w:rPr>
        <w:t xml:space="preserve"> </w:t>
      </w:r>
      <w:r w:rsidRPr="00302F5B">
        <w:rPr>
          <w:rFonts w:ascii="GHEA Grapalat" w:hAnsi="GHEA Grapalat"/>
          <w:b/>
          <w:strike/>
          <w:sz w:val="24"/>
          <w:szCs w:val="24"/>
        </w:rPr>
        <w:t>--/---"</w:t>
      </w:r>
      <w:r w:rsidRPr="00302F5B">
        <w:rPr>
          <w:rStyle w:val="af6"/>
          <w:rFonts w:ascii="GHEA Grapalat" w:hAnsi="GHEA Grapalat"/>
          <w:b/>
          <w:strike/>
          <w:sz w:val="28"/>
          <w:szCs w:val="28"/>
        </w:rPr>
        <w:footnoteReference w:customMarkFollows="1" w:id="20"/>
        <w:t>*</w:t>
      </w:r>
    </w:p>
    <w:p w:rsidR="00F42158" w:rsidRPr="00302F5B" w:rsidRDefault="00F42158" w:rsidP="00F42158">
      <w:pPr>
        <w:widowControl w:val="0"/>
        <w:spacing w:after="160"/>
        <w:ind w:left="567" w:right="565"/>
        <w:jc w:val="center"/>
        <w:rPr>
          <w:rFonts w:ascii="GHEA Grapalat" w:hAnsi="GHEA Grapalat"/>
          <w:b/>
          <w:strike/>
        </w:rPr>
      </w:pPr>
    </w:p>
    <w:p w:rsidR="00F42158" w:rsidRPr="00302F5B" w:rsidRDefault="00F42158" w:rsidP="00F42158">
      <w:pPr>
        <w:pStyle w:val="31"/>
        <w:widowControl w:val="0"/>
        <w:spacing w:after="160" w:line="240" w:lineRule="auto"/>
        <w:jc w:val="center"/>
        <w:rPr>
          <w:rFonts w:ascii="GHEA Grapalat" w:hAnsi="GHEA Grapalat"/>
          <w:strike/>
          <w:sz w:val="24"/>
          <w:szCs w:val="24"/>
          <w:lang w:val="hy-AM"/>
        </w:rPr>
      </w:pPr>
      <w:r w:rsidRPr="00302F5B">
        <w:rPr>
          <w:rFonts w:ascii="GHEA Grapalat" w:hAnsi="GHEA Grapalat"/>
          <w:strike/>
          <w:sz w:val="24"/>
          <w:szCs w:val="24"/>
        </w:rPr>
        <w:t xml:space="preserve">ГАРАНТИЯ </w:t>
      </w:r>
      <w:r w:rsidRPr="00302F5B">
        <w:rPr>
          <w:rFonts w:ascii="GHEA Grapalat" w:hAnsi="GHEA Grapalat"/>
          <w:strike/>
          <w:sz w:val="24"/>
          <w:szCs w:val="24"/>
          <w:lang w:val="en-US"/>
        </w:rPr>
        <w:t>N</w:t>
      </w:r>
      <w:r w:rsidRPr="00302F5B">
        <w:rPr>
          <w:rFonts w:ascii="GHEA Grapalat" w:hAnsi="GHEA Grapalat"/>
          <w:strike/>
          <w:sz w:val="24"/>
          <w:szCs w:val="24"/>
          <w:lang w:val="hy-AM"/>
        </w:rPr>
        <w:t>________</w:t>
      </w:r>
    </w:p>
    <w:p w:rsidR="00F42158" w:rsidRPr="00302F5B" w:rsidRDefault="00F42158" w:rsidP="00F42158">
      <w:pPr>
        <w:widowControl w:val="0"/>
        <w:spacing w:after="160"/>
        <w:ind w:left="567" w:right="565"/>
        <w:jc w:val="center"/>
        <w:rPr>
          <w:rFonts w:ascii="GHEA Grapalat" w:hAnsi="GHEA Grapalat"/>
          <w:b/>
          <w:strike/>
        </w:rPr>
      </w:pPr>
      <w:r w:rsidRPr="00302F5B">
        <w:rPr>
          <w:rFonts w:ascii="GHEA Grapalat" w:hAnsi="GHEA Grapalat"/>
          <w:b/>
          <w:strike/>
        </w:rPr>
        <w:t>(обеспечение предоплаты)</w:t>
      </w:r>
    </w:p>
    <w:p w:rsidR="00F42158" w:rsidRPr="00302F5B" w:rsidRDefault="00F42158" w:rsidP="00F42158">
      <w:pPr>
        <w:widowControl w:val="0"/>
        <w:spacing w:after="160"/>
        <w:ind w:left="567" w:right="565"/>
        <w:jc w:val="center"/>
        <w:rPr>
          <w:rFonts w:ascii="GHEA Grapalat" w:hAnsi="GHEA Grapalat"/>
          <w:b/>
          <w:strike/>
        </w:rPr>
      </w:pPr>
    </w:p>
    <w:p w:rsidR="00FB2BBC" w:rsidRPr="00302F5B"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302F5B">
        <w:rPr>
          <w:rFonts w:ascii="GHEA Grapalat" w:eastAsiaTheme="minorHAnsi" w:hAnsi="GHEA Grapalat" w:cstheme="minorBidi"/>
          <w:strike/>
        </w:rPr>
        <w:t xml:space="preserve">1. </w:t>
      </w:r>
      <w:proofErr w:type="gramStart"/>
      <w:r w:rsidRPr="00302F5B">
        <w:rPr>
          <w:rFonts w:ascii="GHEA Grapalat" w:eastAsiaTheme="minorHAnsi" w:hAnsi="GHEA Grapalat" w:cstheme="minorBidi"/>
          <w:strike/>
        </w:rPr>
        <w:t>Настоящая  гарантия</w:t>
      </w:r>
      <w:proofErr w:type="gramEnd"/>
      <w:r w:rsidRPr="00302F5B">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02F5B">
        <w:rPr>
          <w:rFonts w:eastAsiaTheme="minorHAnsi" w:cstheme="minorBidi"/>
          <w:strike/>
        </w:rPr>
        <w:t>N</w:t>
      </w:r>
      <w:r w:rsidRPr="00302F5B">
        <w:rPr>
          <w:rFonts w:eastAsiaTheme="minorHAnsi" w:cstheme="minorBidi"/>
          <w:strike/>
          <w:lang w:val="hy-AM"/>
        </w:rPr>
        <w:t xml:space="preserve">  </w:t>
      </w:r>
      <w:r w:rsidRPr="00302F5B">
        <w:rPr>
          <w:rStyle w:val="af5"/>
          <w:rFonts w:ascii="GHEA Grapalat" w:hAnsi="GHEA Grapalat"/>
          <w:strike/>
          <w:sz w:val="20"/>
          <w:szCs w:val="20"/>
          <w:u w:val="single"/>
          <w:lang w:val="hy-AM"/>
        </w:rPr>
        <w:tab/>
      </w:r>
      <w:r w:rsidRPr="00302F5B">
        <w:rPr>
          <w:rStyle w:val="af5"/>
          <w:rFonts w:ascii="GHEA Grapalat" w:hAnsi="GHEA Grapalat"/>
          <w:strike/>
          <w:sz w:val="20"/>
          <w:szCs w:val="20"/>
          <w:u w:val="single"/>
        </w:rPr>
        <w:t>___________</w:t>
      </w:r>
      <w:r w:rsidRPr="00302F5B">
        <w:rPr>
          <w:rFonts w:ascii="GHEA Grapalat" w:eastAsiaTheme="minorHAnsi" w:hAnsi="GHEA Grapalat" w:cstheme="minorBidi"/>
          <w:strike/>
        </w:rPr>
        <w:t>заключаемым между</w:t>
      </w:r>
    </w:p>
    <w:p w:rsidR="00FB2BBC" w:rsidRPr="00302F5B"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302F5B">
        <w:rPr>
          <w:rStyle w:val="af5"/>
          <w:rFonts w:ascii="GHEA Grapalat" w:hAnsi="GHEA Grapalat"/>
          <w:strike/>
          <w:sz w:val="20"/>
          <w:szCs w:val="20"/>
        </w:rPr>
        <w:t xml:space="preserve">                                                    </w:t>
      </w:r>
      <w:r w:rsidRPr="00302F5B">
        <w:rPr>
          <w:rStyle w:val="af5"/>
          <w:rFonts w:ascii="GHEA Grapalat" w:hAnsi="GHEA Grapalat"/>
          <w:b w:val="0"/>
          <w:strike/>
          <w:sz w:val="20"/>
          <w:szCs w:val="20"/>
        </w:rPr>
        <w:t xml:space="preserve">   </w:t>
      </w:r>
      <w:r w:rsidRPr="00302F5B">
        <w:rPr>
          <w:rStyle w:val="af5"/>
          <w:rFonts w:ascii="GHEA Grapalat" w:hAnsi="GHEA Grapalat"/>
          <w:b w:val="0"/>
          <w:strike/>
          <w:sz w:val="20"/>
          <w:szCs w:val="20"/>
          <w:lang w:val="hy-AM"/>
        </w:rPr>
        <w:tab/>
      </w:r>
      <w:r w:rsidRPr="00302F5B">
        <w:rPr>
          <w:rStyle w:val="af5"/>
          <w:rFonts w:ascii="GHEA Grapalat" w:hAnsi="GHEA Grapalat"/>
          <w:b w:val="0"/>
          <w:strike/>
          <w:sz w:val="20"/>
          <w:szCs w:val="20"/>
          <w:lang w:val="hy-AM"/>
        </w:rPr>
        <w:tab/>
      </w:r>
      <w:r w:rsidRPr="00302F5B">
        <w:rPr>
          <w:rStyle w:val="af5"/>
          <w:rFonts w:ascii="GHEA Grapalat" w:hAnsi="GHEA Grapalat"/>
          <w:b w:val="0"/>
          <w:strike/>
          <w:sz w:val="20"/>
          <w:szCs w:val="20"/>
        </w:rPr>
        <w:t xml:space="preserve">           </w:t>
      </w:r>
      <w:r w:rsidRPr="00302F5B">
        <w:rPr>
          <w:rStyle w:val="af5"/>
          <w:rFonts w:ascii="GHEA Grapalat" w:hAnsi="GHEA Grapalat"/>
          <w:b w:val="0"/>
          <w:strike/>
          <w:sz w:val="16"/>
          <w:szCs w:val="16"/>
        </w:rPr>
        <w:t>номер заключаемого договора</w:t>
      </w:r>
      <w:r w:rsidRPr="00302F5B">
        <w:rPr>
          <w:rFonts w:ascii="GHEA Grapalat" w:eastAsiaTheme="minorHAnsi" w:hAnsi="GHEA Grapalat" w:cstheme="minorBidi"/>
          <w:strike/>
        </w:rPr>
        <w:t xml:space="preserve"> </w:t>
      </w:r>
    </w:p>
    <w:p w:rsidR="00FB2BBC" w:rsidRPr="00302F5B"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302F5B">
        <w:rPr>
          <w:rFonts w:ascii="GHEA Grapalat" w:hAnsi="GHEA Grapalat"/>
          <w:strike/>
          <w:sz w:val="20"/>
          <w:szCs w:val="20"/>
          <w:u w:val="single"/>
        </w:rPr>
        <w:t>______________________</w:t>
      </w:r>
      <w:r w:rsidRPr="00302F5B">
        <w:rPr>
          <w:rFonts w:ascii="GHEA Grapalat" w:hAnsi="GHEA Grapalat"/>
          <w:strike/>
          <w:sz w:val="20"/>
          <w:szCs w:val="20"/>
          <w:lang w:val="hy-AM"/>
        </w:rPr>
        <w:t xml:space="preserve"> </w:t>
      </w:r>
      <w:proofErr w:type="gramStart"/>
      <w:r w:rsidRPr="00302F5B">
        <w:rPr>
          <w:rFonts w:ascii="GHEA Grapalat" w:eastAsiaTheme="minorHAnsi" w:hAnsi="GHEA Grapalat" w:cstheme="minorBidi"/>
          <w:strike/>
        </w:rPr>
        <w:t xml:space="preserve">   (</w:t>
      </w:r>
      <w:proofErr w:type="gramEnd"/>
      <w:r w:rsidRPr="00302F5B">
        <w:rPr>
          <w:rFonts w:ascii="GHEA Grapalat" w:eastAsiaTheme="minorHAnsi" w:hAnsi="GHEA Grapalat" w:cstheme="minorBidi"/>
          <w:strike/>
        </w:rPr>
        <w:t>далее-бенефициар)   и</w:t>
      </w:r>
      <w:r w:rsidRPr="00302F5B">
        <w:rPr>
          <w:rStyle w:val="af5"/>
          <w:rFonts w:ascii="GHEA Grapalat" w:hAnsi="GHEA Grapalat"/>
          <w:b w:val="0"/>
          <w:strike/>
          <w:sz w:val="20"/>
          <w:szCs w:val="20"/>
        </w:rPr>
        <w:t xml:space="preserve">   </w:t>
      </w:r>
      <w:r w:rsidRPr="00302F5B">
        <w:rPr>
          <w:rStyle w:val="af5"/>
          <w:rFonts w:ascii="GHEA Grapalat" w:hAnsi="GHEA Grapalat"/>
          <w:b w:val="0"/>
          <w:strike/>
          <w:sz w:val="20"/>
          <w:szCs w:val="20"/>
          <w:u w:val="single"/>
          <w:lang w:val="hy-AM"/>
        </w:rPr>
        <w:tab/>
      </w:r>
      <w:r w:rsidRPr="00302F5B">
        <w:rPr>
          <w:rStyle w:val="af5"/>
          <w:rFonts w:ascii="GHEA Grapalat" w:hAnsi="GHEA Grapalat"/>
          <w:b w:val="0"/>
          <w:strike/>
          <w:sz w:val="20"/>
          <w:szCs w:val="20"/>
          <w:u w:val="single"/>
          <w:lang w:val="hy-AM"/>
        </w:rPr>
        <w:tab/>
      </w:r>
      <w:r w:rsidRPr="00302F5B">
        <w:rPr>
          <w:rStyle w:val="af5"/>
          <w:rFonts w:ascii="GHEA Grapalat" w:hAnsi="GHEA Grapalat"/>
          <w:b w:val="0"/>
          <w:strike/>
          <w:sz w:val="20"/>
          <w:szCs w:val="20"/>
          <w:u w:val="single"/>
          <w:lang w:val="hy-AM"/>
        </w:rPr>
        <w:tab/>
      </w:r>
      <w:r w:rsidRPr="00302F5B">
        <w:rPr>
          <w:rStyle w:val="af5"/>
          <w:rFonts w:ascii="GHEA Grapalat" w:hAnsi="GHEA Grapalat"/>
          <w:b w:val="0"/>
          <w:strike/>
          <w:sz w:val="20"/>
          <w:szCs w:val="20"/>
          <w:u w:val="single"/>
          <w:lang w:val="hy-AM"/>
        </w:rPr>
        <w:tab/>
      </w:r>
      <w:r w:rsidRPr="00302F5B">
        <w:rPr>
          <w:rFonts w:eastAsiaTheme="minorHAnsi" w:cstheme="minorBidi"/>
          <w:strike/>
        </w:rPr>
        <w:t xml:space="preserve">    </w:t>
      </w:r>
    </w:p>
    <w:p w:rsidR="00FB2BBC" w:rsidRPr="00302F5B"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302F5B">
        <w:rPr>
          <w:rStyle w:val="af5"/>
          <w:rFonts w:ascii="GHEA Grapalat" w:hAnsi="GHEA Grapalat"/>
          <w:b w:val="0"/>
          <w:strike/>
          <w:sz w:val="18"/>
          <w:szCs w:val="18"/>
        </w:rPr>
        <w:t xml:space="preserve"> </w:t>
      </w:r>
      <w:r w:rsidRPr="00302F5B">
        <w:rPr>
          <w:rStyle w:val="af5"/>
          <w:rFonts w:ascii="GHEA Grapalat" w:hAnsi="GHEA Grapalat"/>
          <w:b w:val="0"/>
          <w:strike/>
          <w:sz w:val="16"/>
          <w:szCs w:val="16"/>
        </w:rPr>
        <w:t>наименование заказчика                                                                  наименование отобранного участника</w:t>
      </w:r>
    </w:p>
    <w:p w:rsidR="00FB2BBC" w:rsidRPr="00302F5B"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302F5B">
        <w:rPr>
          <w:rStyle w:val="af5"/>
          <w:rFonts w:ascii="GHEA Grapalat" w:hAnsi="GHEA Grapalat"/>
          <w:b w:val="0"/>
          <w:strike/>
          <w:sz w:val="16"/>
          <w:szCs w:val="16"/>
        </w:rPr>
        <w:t xml:space="preserve">                                                                </w:t>
      </w:r>
      <w:r w:rsidRPr="00302F5B">
        <w:rPr>
          <w:rStyle w:val="af5"/>
          <w:rFonts w:ascii="GHEA Grapalat" w:hAnsi="GHEA Grapalat"/>
          <w:b w:val="0"/>
          <w:strike/>
          <w:sz w:val="16"/>
          <w:szCs w:val="16"/>
          <w:lang w:val="hy-AM"/>
        </w:rPr>
        <w:tab/>
      </w:r>
    </w:p>
    <w:p w:rsidR="00FB2BBC" w:rsidRPr="00302F5B"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302F5B">
        <w:rPr>
          <w:rFonts w:eastAsiaTheme="minorHAnsi" w:cstheme="minorBidi"/>
          <w:strike/>
        </w:rPr>
        <w:t>(</w:t>
      </w:r>
      <w:r w:rsidRPr="00302F5B">
        <w:rPr>
          <w:rFonts w:ascii="GHEA Grapalat" w:eastAsiaTheme="minorHAnsi" w:hAnsi="GHEA Grapalat" w:cstheme="minorBidi"/>
          <w:strike/>
        </w:rPr>
        <w:t xml:space="preserve">далее-принципал). </w:t>
      </w:r>
    </w:p>
    <w:p w:rsidR="00FB2BBC" w:rsidRPr="00302F5B"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Style w:val="af5"/>
          <w:rFonts w:ascii="GHEA Grapalat" w:hAnsi="GHEA Grapalat"/>
          <w:strike/>
          <w:sz w:val="20"/>
          <w:szCs w:val="20"/>
          <w:lang w:val="hy-AM"/>
        </w:rPr>
        <w:tab/>
      </w:r>
      <w:r w:rsidRPr="00302F5B">
        <w:rPr>
          <w:rStyle w:val="af5"/>
          <w:rFonts w:ascii="GHEA Grapalat" w:hAnsi="GHEA Grapalat"/>
          <w:strike/>
          <w:sz w:val="20"/>
          <w:szCs w:val="20"/>
          <w:lang w:val="hy-AM"/>
        </w:rPr>
        <w:tab/>
      </w:r>
      <w:r w:rsidRPr="00302F5B">
        <w:rPr>
          <w:rFonts w:eastAsiaTheme="minorHAnsi" w:cstheme="minorBidi"/>
          <w:strike/>
        </w:rPr>
        <w:t xml:space="preserve"> </w:t>
      </w: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Style w:val="af5"/>
          <w:rFonts w:ascii="GHEA Grapalat" w:hAnsi="GHEA Grapalat"/>
          <w:strike/>
          <w:sz w:val="20"/>
          <w:szCs w:val="20"/>
          <w:lang w:val="hy-AM"/>
        </w:rPr>
        <w:tab/>
      </w:r>
      <w:r w:rsidRPr="00302F5B">
        <w:rPr>
          <w:rStyle w:val="af5"/>
          <w:rFonts w:ascii="GHEA Grapalat" w:hAnsi="GHEA Grapalat"/>
          <w:strike/>
          <w:sz w:val="20"/>
          <w:szCs w:val="20"/>
          <w:lang w:val="hy-AM"/>
        </w:rPr>
        <w:tab/>
      </w:r>
      <w:r w:rsidRPr="00302F5B">
        <w:rPr>
          <w:rFonts w:eastAsiaTheme="minorHAnsi" w:cstheme="minorBidi"/>
          <w:strike/>
        </w:rPr>
        <w:t xml:space="preserve"> </w:t>
      </w:r>
    </w:p>
    <w:p w:rsidR="00F42158" w:rsidRPr="00302F5B"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302F5B">
        <w:rPr>
          <w:rFonts w:ascii="GHEA Grapalat" w:eastAsiaTheme="minorHAnsi" w:hAnsi="GHEA Grapalat" w:cstheme="minorBidi"/>
          <w:strike/>
        </w:rPr>
        <w:t xml:space="preserve">  2.  По гарантии </w:t>
      </w:r>
      <w:r w:rsidRPr="00302F5B">
        <w:rPr>
          <w:rFonts w:ascii="GHEA Grapalat" w:eastAsiaTheme="minorHAnsi" w:hAnsi="GHEA Grapalat" w:cstheme="minorBidi"/>
          <w:strike/>
          <w:lang w:val="hy-AM"/>
        </w:rPr>
        <w:t xml:space="preserve">---------------------------------------------------------------------------- </w:t>
      </w:r>
    </w:p>
    <w:p w:rsidR="00F42158" w:rsidRPr="00302F5B"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302F5B">
        <w:rPr>
          <w:rFonts w:ascii="GHEA Grapalat" w:eastAsiaTheme="minorHAnsi" w:hAnsi="GHEA Grapalat" w:cstheme="minorBidi"/>
          <w:strike/>
          <w:sz w:val="18"/>
          <w:szCs w:val="18"/>
        </w:rPr>
        <w:t xml:space="preserve">                                                           </w:t>
      </w:r>
      <w:proofErr w:type="gramStart"/>
      <w:r w:rsidRPr="00302F5B">
        <w:rPr>
          <w:rFonts w:ascii="GHEA Grapalat" w:eastAsiaTheme="minorHAnsi" w:hAnsi="GHEA Grapalat" w:cstheme="minorBidi"/>
          <w:strike/>
          <w:sz w:val="18"/>
          <w:szCs w:val="18"/>
        </w:rPr>
        <w:t>наименование банка</w:t>
      </w:r>
      <w:proofErr w:type="gramEnd"/>
      <w:r w:rsidRPr="00302F5B">
        <w:rPr>
          <w:rFonts w:ascii="GHEA Grapalat" w:eastAsiaTheme="minorHAnsi" w:hAnsi="GHEA Grapalat" w:cstheme="minorBidi"/>
          <w:strike/>
          <w:sz w:val="18"/>
          <w:szCs w:val="18"/>
        </w:rPr>
        <w:t xml:space="preserve"> выдающего гарантию</w:t>
      </w:r>
    </w:p>
    <w:p w:rsidR="00F42158" w:rsidRPr="00302F5B"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302F5B"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302F5B"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302F5B">
        <w:rPr>
          <w:rFonts w:ascii="GHEA Grapalat" w:eastAsiaTheme="minorHAnsi" w:hAnsi="GHEA Grapalat" w:cstheme="minorBidi"/>
          <w:strike/>
          <w:sz w:val="18"/>
          <w:szCs w:val="18"/>
        </w:rPr>
        <w:t xml:space="preserve">                                                       сумма в цифрах и прописью</w:t>
      </w:r>
    </w:p>
    <w:p w:rsidR="00F42158" w:rsidRPr="00302F5B"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p>
    <w:p w:rsidR="00F42158" w:rsidRPr="00302F5B"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302F5B">
        <w:rPr>
          <w:rFonts w:ascii="GHEA Grapalat" w:eastAsiaTheme="minorHAnsi" w:hAnsi="GHEA Grapalat" w:cstheme="minorBidi"/>
          <w:strike/>
        </w:rPr>
        <w:t xml:space="preserve">(далее-сумма гарантии) в течение </w:t>
      </w:r>
      <w:r w:rsidR="00B92991" w:rsidRPr="00302F5B">
        <w:rPr>
          <w:rFonts w:ascii="GHEA Grapalat" w:eastAsiaTheme="minorHAnsi" w:hAnsi="GHEA Grapalat" w:cstheme="minorBidi"/>
          <w:strike/>
        </w:rPr>
        <w:t xml:space="preserve">пяти </w:t>
      </w:r>
      <w:r w:rsidRPr="00302F5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302F5B"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8"/>
          <w:szCs w:val="18"/>
        </w:rPr>
        <w:t>расчетный счет</w:t>
      </w:r>
      <w:r w:rsidR="00DC1728" w:rsidRPr="00302F5B">
        <w:rPr>
          <w:rFonts w:ascii="GHEA Grapalat" w:eastAsiaTheme="minorHAnsi" w:hAnsi="GHEA Grapalat" w:cstheme="minorBidi"/>
          <w:strike/>
          <w:sz w:val="18"/>
          <w:szCs w:val="18"/>
        </w:rPr>
        <w:t>*</w:t>
      </w:r>
    </w:p>
    <w:p w:rsidR="00F42158" w:rsidRPr="00302F5B"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302F5B">
        <w:rPr>
          <w:rStyle w:val="af5"/>
          <w:rFonts w:ascii="GHEA Grapalat" w:hAnsi="GHEA Grapalat"/>
          <w:strike/>
          <w:sz w:val="20"/>
          <w:szCs w:val="20"/>
        </w:rPr>
        <w:t xml:space="preserve">3. </w:t>
      </w:r>
      <w:r w:rsidRPr="00302F5B">
        <w:rPr>
          <w:rFonts w:ascii="GHEA Grapalat" w:eastAsiaTheme="minorHAnsi" w:hAnsi="GHEA Grapalat" w:cstheme="minorBidi"/>
          <w:strike/>
        </w:rPr>
        <w:t>Настоящая гарантия является безотзывной.</w:t>
      </w:r>
    </w:p>
    <w:p w:rsidR="00F42158" w:rsidRPr="00302F5B"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302F5B" w:rsidRDefault="00CF75C9" w:rsidP="00CF75C9">
      <w:pPr>
        <w:pStyle w:val="af4"/>
        <w:shd w:val="clear" w:color="auto" w:fill="FFFFFF"/>
        <w:ind w:firstLine="374"/>
        <w:contextualSpacing/>
        <w:jc w:val="both"/>
        <w:rPr>
          <w:rFonts w:ascii="GHEA Grapalat" w:eastAsiaTheme="minorHAnsi" w:hAnsi="GHEA Grapalat" w:cstheme="minorBidi"/>
          <w:strike/>
        </w:rPr>
      </w:pPr>
      <w:r w:rsidRPr="00302F5B">
        <w:rPr>
          <w:rFonts w:ascii="GHEA Grapalat" w:eastAsiaTheme="minorHAnsi" w:hAnsi="GHEA Grapalat" w:cstheme="minorBidi"/>
          <w:strike/>
        </w:rPr>
        <w:t>5. Гарантия действует</w:t>
      </w:r>
      <w:r w:rsidR="005B54C3" w:rsidRPr="00302F5B">
        <w:rPr>
          <w:rFonts w:ascii="GHEA Grapalat" w:eastAsiaTheme="minorHAnsi" w:hAnsi="GHEA Grapalat" w:cstheme="minorBidi"/>
          <w:strike/>
        </w:rPr>
        <w:t xml:space="preserve"> с момента выпуска и в </w:t>
      </w:r>
      <w:proofErr w:type="gramStart"/>
      <w:r w:rsidR="005B54C3" w:rsidRPr="00302F5B">
        <w:rPr>
          <w:rFonts w:ascii="GHEA Grapalat" w:eastAsiaTheme="minorHAnsi" w:hAnsi="GHEA Grapalat" w:cstheme="minorBidi"/>
          <w:strike/>
        </w:rPr>
        <w:t xml:space="preserve">силе  </w:t>
      </w:r>
      <w:r w:rsidRPr="00302F5B">
        <w:rPr>
          <w:rFonts w:ascii="GHEA Grapalat" w:eastAsiaTheme="minorHAnsi" w:hAnsi="GHEA Grapalat" w:cstheme="minorBidi"/>
          <w:strike/>
        </w:rPr>
        <w:t>со</w:t>
      </w:r>
      <w:proofErr w:type="gramEnd"/>
      <w:r w:rsidRPr="00302F5B">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rsidR="00CF75C9" w:rsidRPr="00302F5B" w:rsidRDefault="005B54C3" w:rsidP="00CF75C9">
      <w:pPr>
        <w:pStyle w:val="af4"/>
        <w:shd w:val="clear" w:color="auto" w:fill="FFFFFF"/>
        <w:ind w:firstLine="374"/>
        <w:contextualSpacing/>
        <w:jc w:val="both"/>
        <w:rPr>
          <w:rFonts w:ascii="GHEA Grapalat" w:eastAsiaTheme="minorHAnsi" w:hAnsi="GHEA Grapalat" w:cstheme="minorBidi"/>
          <w:strike/>
        </w:rPr>
      </w:pPr>
      <w:r w:rsidRPr="00302F5B">
        <w:rPr>
          <w:rFonts w:ascii="GHEA Grapalat" w:eastAsiaTheme="minorHAnsi" w:hAnsi="GHEA Grapalat" w:cstheme="minorBidi"/>
          <w:strike/>
          <w:sz w:val="18"/>
          <w:szCs w:val="18"/>
        </w:rPr>
        <w:t xml:space="preserve">                          </w:t>
      </w:r>
      <w:r w:rsidR="00CF75C9" w:rsidRPr="00302F5B">
        <w:rPr>
          <w:rFonts w:ascii="GHEA Grapalat" w:eastAsiaTheme="minorHAnsi" w:hAnsi="GHEA Grapalat" w:cstheme="minorBidi"/>
          <w:strike/>
          <w:sz w:val="18"/>
          <w:szCs w:val="18"/>
        </w:rPr>
        <w:t xml:space="preserve">номер заключаемого </w:t>
      </w:r>
      <w:proofErr w:type="spellStart"/>
      <w:r w:rsidR="00CF75C9" w:rsidRPr="00302F5B">
        <w:rPr>
          <w:rFonts w:ascii="GHEA Grapalat" w:eastAsiaTheme="minorHAnsi" w:hAnsi="GHEA Grapalat" w:cstheme="minorBidi"/>
          <w:strike/>
          <w:sz w:val="18"/>
          <w:szCs w:val="18"/>
        </w:rPr>
        <w:t>договара</w:t>
      </w:r>
      <w:proofErr w:type="spellEnd"/>
    </w:p>
    <w:p w:rsidR="00CF75C9" w:rsidRPr="00302F5B"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302F5B" w:rsidRDefault="005B54C3" w:rsidP="00CF75C9">
      <w:pPr>
        <w:pStyle w:val="af4"/>
        <w:shd w:val="clear" w:color="auto" w:fill="FFFFFF"/>
        <w:contextualSpacing/>
        <w:jc w:val="both"/>
        <w:rPr>
          <w:rFonts w:ascii="GHEA Grapalat" w:eastAsiaTheme="minorHAnsi" w:hAnsi="GHEA Grapalat" w:cstheme="minorBidi"/>
          <w:strike/>
          <w:lang w:val="hy-AM"/>
        </w:rPr>
      </w:pPr>
      <w:r w:rsidRPr="00302F5B">
        <w:rPr>
          <w:rFonts w:ascii="GHEA Grapalat" w:eastAsiaTheme="minorHAnsi" w:hAnsi="GHEA Grapalat" w:cstheme="minorBidi"/>
          <w:strike/>
        </w:rPr>
        <w:t xml:space="preserve">и </w:t>
      </w:r>
      <w:proofErr w:type="gramStart"/>
      <w:r w:rsidRPr="00302F5B">
        <w:rPr>
          <w:rFonts w:ascii="GHEA Grapalat" w:eastAsiaTheme="minorHAnsi" w:hAnsi="GHEA Grapalat" w:cstheme="minorBidi"/>
          <w:strike/>
        </w:rPr>
        <w:t xml:space="preserve">принципалом  </w:t>
      </w:r>
      <w:r w:rsidR="00CF75C9" w:rsidRPr="00302F5B">
        <w:rPr>
          <w:rFonts w:ascii="GHEA Grapalat" w:eastAsiaTheme="minorHAnsi" w:hAnsi="GHEA Grapalat" w:cstheme="minorBidi"/>
          <w:strike/>
        </w:rPr>
        <w:t>и</w:t>
      </w:r>
      <w:proofErr w:type="gramEnd"/>
      <w:r w:rsidR="00CF75C9" w:rsidRPr="00302F5B">
        <w:rPr>
          <w:rFonts w:ascii="GHEA Grapalat" w:eastAsiaTheme="minorHAnsi" w:hAnsi="GHEA Grapalat" w:cstheme="minorBidi"/>
          <w:strike/>
        </w:rPr>
        <w:t xml:space="preserve">  действует </w:t>
      </w:r>
      <w:r w:rsidR="00CF75C9" w:rsidRPr="00302F5B">
        <w:rPr>
          <w:rFonts w:ascii="GHEA Grapalat" w:eastAsiaTheme="minorHAnsi" w:hAnsi="GHEA Grapalat" w:cstheme="minorBidi"/>
          <w:strike/>
          <w:lang w:val="hy-AM"/>
        </w:rPr>
        <w:t xml:space="preserve"> </w:t>
      </w:r>
      <w:r w:rsidR="00CF75C9" w:rsidRPr="00302F5B">
        <w:rPr>
          <w:rFonts w:ascii="GHEA Grapalat" w:eastAsiaTheme="minorHAnsi" w:hAnsi="GHEA Grapalat" w:cstheme="minorBidi"/>
          <w:strike/>
        </w:rPr>
        <w:t>в</w:t>
      </w:r>
      <w:r w:rsidR="00CF75C9" w:rsidRPr="00302F5B">
        <w:rPr>
          <w:rFonts w:ascii="GHEA Grapalat" w:hAnsi="GHEA Grapalat"/>
          <w:strike/>
        </w:rPr>
        <w:t>ключительно</w:t>
      </w:r>
      <w:r w:rsidR="00CF75C9" w:rsidRPr="00302F5B">
        <w:rPr>
          <w:rFonts w:ascii="GHEA Grapalat" w:eastAsiaTheme="minorHAnsi" w:hAnsi="GHEA Grapalat" w:cstheme="minorBidi"/>
          <w:strike/>
        </w:rPr>
        <w:t xml:space="preserve"> </w:t>
      </w:r>
      <w:r w:rsidR="00CF75C9" w:rsidRPr="00302F5B">
        <w:rPr>
          <w:rFonts w:ascii="GHEA Grapalat" w:eastAsiaTheme="minorHAnsi" w:hAnsi="GHEA Grapalat" w:cstheme="minorBidi"/>
          <w:strike/>
          <w:lang w:val="hy-AM"/>
        </w:rPr>
        <w:t xml:space="preserve"> </w:t>
      </w:r>
      <w:r w:rsidR="00CF75C9" w:rsidRPr="00302F5B">
        <w:rPr>
          <w:rFonts w:ascii="GHEA Grapalat" w:eastAsiaTheme="minorHAnsi" w:hAnsi="GHEA Grapalat" w:cstheme="minorBidi"/>
          <w:strike/>
        </w:rPr>
        <w:t xml:space="preserve">до </w:t>
      </w:r>
      <w:r w:rsidR="00CF75C9" w:rsidRPr="00302F5B">
        <w:rPr>
          <w:rFonts w:ascii="GHEA Grapalat" w:eastAsiaTheme="minorHAnsi" w:hAnsi="GHEA Grapalat" w:cstheme="minorBidi"/>
          <w:strike/>
          <w:lang w:val="hy-AM"/>
        </w:rPr>
        <w:t xml:space="preserve"> </w:t>
      </w:r>
      <w:r w:rsidR="00CF75C9" w:rsidRPr="00302F5B">
        <w:rPr>
          <w:rFonts w:ascii="GHEA Grapalat" w:eastAsiaTheme="minorHAnsi" w:hAnsi="GHEA Grapalat" w:cstheme="minorBidi"/>
          <w:strike/>
        </w:rPr>
        <w:t xml:space="preserve">девяностого </w:t>
      </w:r>
      <w:r w:rsidR="00CF75C9" w:rsidRPr="00302F5B">
        <w:rPr>
          <w:rFonts w:ascii="GHEA Grapalat" w:eastAsiaTheme="minorHAnsi" w:hAnsi="GHEA Grapalat" w:cstheme="minorBidi"/>
          <w:strike/>
          <w:lang w:val="hy-AM"/>
        </w:rPr>
        <w:t xml:space="preserve"> </w:t>
      </w:r>
      <w:r w:rsidR="00CF75C9" w:rsidRPr="00302F5B">
        <w:rPr>
          <w:rFonts w:ascii="GHEA Grapalat" w:eastAsiaTheme="minorHAnsi" w:hAnsi="GHEA Grapalat" w:cstheme="minorBidi"/>
          <w:strike/>
        </w:rPr>
        <w:t xml:space="preserve">рабочего </w:t>
      </w:r>
      <w:r w:rsidR="00CF75C9" w:rsidRPr="00302F5B">
        <w:rPr>
          <w:rFonts w:ascii="GHEA Grapalat" w:eastAsiaTheme="minorHAnsi" w:hAnsi="GHEA Grapalat" w:cstheme="minorBidi"/>
          <w:strike/>
          <w:lang w:val="hy-AM"/>
        </w:rPr>
        <w:t xml:space="preserve"> </w:t>
      </w:r>
      <w:r w:rsidR="00CF75C9" w:rsidRPr="00302F5B">
        <w:rPr>
          <w:rFonts w:ascii="GHEA Grapalat" w:eastAsiaTheme="minorHAnsi" w:hAnsi="GHEA Grapalat" w:cstheme="minorBidi"/>
          <w:strike/>
        </w:rPr>
        <w:t>дня</w:t>
      </w:r>
      <w:r w:rsidR="00CF75C9" w:rsidRPr="00302F5B">
        <w:rPr>
          <w:rFonts w:ascii="GHEA Grapalat" w:eastAsiaTheme="minorHAnsi" w:hAnsi="GHEA Grapalat" w:cstheme="minorBidi"/>
          <w:strike/>
          <w:lang w:val="hy-AM"/>
        </w:rPr>
        <w:t xml:space="preserve">  </w:t>
      </w:r>
      <w:r w:rsidR="00CF75C9" w:rsidRPr="00302F5B">
        <w:rPr>
          <w:rFonts w:ascii="GHEA Grapalat" w:eastAsiaTheme="minorHAnsi" w:hAnsi="GHEA Grapalat" w:cstheme="minorBidi"/>
          <w:strike/>
        </w:rPr>
        <w:t xml:space="preserve">следующего за днем </w:t>
      </w:r>
    </w:p>
    <w:p w:rsidR="00CF75C9" w:rsidRPr="00302F5B"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302F5B" w:rsidRDefault="00CF75C9" w:rsidP="00CF75C9">
      <w:pPr>
        <w:pStyle w:val="af4"/>
        <w:shd w:val="clear" w:color="auto" w:fill="FFFFFF"/>
        <w:contextualSpacing/>
        <w:jc w:val="center"/>
        <w:rPr>
          <w:rFonts w:eastAsiaTheme="minorHAnsi" w:cstheme="minorBidi"/>
          <w:strike/>
        </w:rPr>
      </w:pPr>
      <w:r w:rsidRPr="00302F5B">
        <w:rPr>
          <w:rFonts w:ascii="GHEA Grapalat" w:eastAsiaTheme="minorHAnsi" w:hAnsi="GHEA Grapalat" w:cstheme="minorBidi"/>
          <w:strike/>
          <w:lang w:val="hy-AM"/>
        </w:rPr>
        <w:t>--------------------------------------------------------</w:t>
      </w:r>
      <w:r w:rsidRPr="00302F5B">
        <w:rPr>
          <w:rFonts w:ascii="GHEA Grapalat" w:eastAsiaTheme="minorHAnsi" w:hAnsi="GHEA Grapalat" w:cstheme="minorBidi"/>
          <w:strike/>
        </w:rPr>
        <w:t>------------------</w:t>
      </w:r>
      <w:r w:rsidRPr="00302F5B">
        <w:rPr>
          <w:rFonts w:ascii="GHEA Grapalat" w:eastAsiaTheme="minorHAnsi" w:hAnsi="GHEA Grapalat" w:cstheme="minorBidi"/>
          <w:strike/>
          <w:lang w:val="hy-AM"/>
        </w:rPr>
        <w:t>----------------------</w:t>
      </w:r>
      <w:r w:rsidRPr="00302F5B">
        <w:rPr>
          <w:rFonts w:eastAsiaTheme="minorHAnsi" w:cstheme="minorBidi"/>
          <w:strike/>
        </w:rPr>
        <w:t xml:space="preserve"> </w:t>
      </w:r>
      <w:r w:rsidRPr="00302F5B">
        <w:rPr>
          <w:rFonts w:eastAsiaTheme="minorHAnsi" w:cstheme="minorBidi"/>
          <w:strike/>
          <w:lang w:val="hy-AM"/>
        </w:rPr>
        <w:t>.</w:t>
      </w:r>
      <w:r w:rsidRPr="00302F5B">
        <w:rPr>
          <w:rFonts w:eastAsiaTheme="minorHAnsi" w:cstheme="minorBidi"/>
          <w:strike/>
        </w:rPr>
        <w:t xml:space="preserve">                    </w:t>
      </w:r>
      <w:r w:rsidRPr="00302F5B">
        <w:rPr>
          <w:rFonts w:ascii="GHEA Grapalat" w:hAnsi="GHEA Grapalat"/>
          <w:strike/>
          <w:sz w:val="16"/>
          <w:szCs w:val="16"/>
        </w:rPr>
        <w:t xml:space="preserve"> </w:t>
      </w:r>
      <w:proofErr w:type="gramStart"/>
      <w:r w:rsidRPr="00302F5B">
        <w:rPr>
          <w:rFonts w:ascii="GHEA Grapalat" w:hAnsi="GHEA Grapalat"/>
          <w:strike/>
          <w:sz w:val="16"/>
          <w:szCs w:val="16"/>
        </w:rPr>
        <w:t>крайний  срок</w:t>
      </w:r>
      <w:proofErr w:type="gramEnd"/>
      <w:r w:rsidRPr="00302F5B">
        <w:rPr>
          <w:rFonts w:ascii="GHEA Grapalat" w:eastAsiaTheme="minorHAnsi" w:hAnsi="GHEA Grapalat" w:cstheme="minorBidi"/>
          <w:strike/>
          <w:sz w:val="16"/>
          <w:szCs w:val="16"/>
        </w:rPr>
        <w:t xml:space="preserve"> </w:t>
      </w:r>
      <w:proofErr w:type="spellStart"/>
      <w:r w:rsidR="001E4333" w:rsidRPr="00302F5B">
        <w:rPr>
          <w:rFonts w:ascii="GHEA Grapalat" w:eastAsiaTheme="minorHAnsi" w:hAnsi="GHEA Grapalat" w:cstheme="minorBidi"/>
          <w:strike/>
          <w:sz w:val="16"/>
          <w:szCs w:val="16"/>
        </w:rPr>
        <w:t>оказнаия</w:t>
      </w:r>
      <w:proofErr w:type="spellEnd"/>
      <w:r w:rsidR="001E4333" w:rsidRPr="00302F5B">
        <w:rPr>
          <w:rFonts w:ascii="GHEA Grapalat" w:eastAsiaTheme="minorHAnsi" w:hAnsi="GHEA Grapalat" w:cstheme="minorBidi"/>
          <w:strike/>
          <w:sz w:val="16"/>
          <w:szCs w:val="16"/>
        </w:rPr>
        <w:t xml:space="preserve"> услуг</w:t>
      </w:r>
      <w:r w:rsidRPr="00302F5B">
        <w:rPr>
          <w:rFonts w:ascii="GHEA Grapalat" w:hAnsi="GHEA Grapalat"/>
          <w:strike/>
          <w:sz w:val="16"/>
          <w:szCs w:val="16"/>
        </w:rPr>
        <w:t>, предусмотренный заключаемым договором</w:t>
      </w:r>
    </w:p>
    <w:p w:rsidR="00CF75C9" w:rsidRPr="00302F5B" w:rsidRDefault="00CF75C9" w:rsidP="00CF75C9">
      <w:pPr>
        <w:pStyle w:val="af4"/>
        <w:shd w:val="clear" w:color="auto" w:fill="FFFFFF"/>
        <w:contextualSpacing/>
        <w:jc w:val="center"/>
        <w:rPr>
          <w:rFonts w:eastAsiaTheme="minorHAnsi" w:cstheme="minorBidi"/>
          <w:strike/>
        </w:rPr>
      </w:pPr>
    </w:p>
    <w:p w:rsidR="003F2B0A" w:rsidRPr="00302F5B" w:rsidRDefault="00CF75C9" w:rsidP="00CF75C9">
      <w:pPr>
        <w:pStyle w:val="af4"/>
        <w:shd w:val="clear" w:color="auto" w:fill="FFFFFF"/>
        <w:contextualSpacing/>
        <w:jc w:val="both"/>
        <w:rPr>
          <w:rFonts w:ascii="GHEA Grapalat" w:eastAsiaTheme="minorHAnsi" w:hAnsi="GHEA Grapalat" w:cstheme="minorBidi"/>
          <w:strike/>
        </w:rPr>
      </w:pPr>
      <w:r w:rsidRPr="00302F5B">
        <w:rPr>
          <w:rFonts w:ascii="GHEA Grapalat" w:eastAsiaTheme="minorHAnsi" w:hAnsi="GHEA Grapalat" w:cstheme="minorBidi"/>
          <w:strike/>
        </w:rPr>
        <w:t>В день предоставления гарантии лицо</w:t>
      </w:r>
      <w:r w:rsidR="00BF0BAA" w:rsidRPr="00302F5B">
        <w:rPr>
          <w:rFonts w:ascii="GHEA Grapalat" w:eastAsiaTheme="minorHAnsi" w:hAnsi="GHEA Grapalat" w:cstheme="minorBidi"/>
          <w:strike/>
        </w:rPr>
        <w:t>,</w:t>
      </w:r>
      <w:r w:rsidRPr="00302F5B">
        <w:rPr>
          <w:rFonts w:ascii="GHEA Grapalat" w:eastAsiaTheme="minorHAnsi" w:hAnsi="GHEA Grapalat" w:cstheme="minorBidi"/>
          <w:strike/>
        </w:rPr>
        <w:t xml:space="preserve"> выдающее гарантию</w:t>
      </w:r>
      <w:r w:rsidR="00BF0BAA" w:rsidRPr="00302F5B">
        <w:rPr>
          <w:rFonts w:ascii="GHEA Grapalat" w:eastAsiaTheme="minorHAnsi" w:hAnsi="GHEA Grapalat" w:cstheme="minorBidi"/>
          <w:strike/>
        </w:rPr>
        <w:t>,</w:t>
      </w:r>
      <w:r w:rsidRPr="00302F5B">
        <w:rPr>
          <w:rFonts w:ascii="GHEA Grapalat" w:eastAsiaTheme="minorHAnsi" w:hAnsi="GHEA Grapalat" w:cstheme="minorBidi"/>
          <w:strike/>
        </w:rPr>
        <w:t xml:space="preserve"> с официального адреса</w:t>
      </w:r>
      <w:r w:rsidRPr="00302F5B">
        <w:rPr>
          <w:rFonts w:ascii="GHEA Grapalat" w:eastAsiaTheme="minorHAnsi" w:hAnsi="GHEA Grapalat" w:cstheme="minorBidi"/>
          <w:strike/>
          <w:lang w:val="hy-AM"/>
        </w:rPr>
        <w:t xml:space="preserve"> </w:t>
      </w:r>
      <w:r w:rsidRPr="00302F5B">
        <w:rPr>
          <w:rFonts w:ascii="GHEA Grapalat" w:eastAsiaTheme="minorHAnsi" w:hAnsi="GHEA Grapalat" w:cstheme="minorBidi"/>
          <w:strike/>
        </w:rPr>
        <w:t xml:space="preserve">электронной почты высылает воспроизведенный (отсканированный) с </w:t>
      </w:r>
      <w:r w:rsidRPr="00302F5B">
        <w:rPr>
          <w:rFonts w:ascii="GHEA Grapalat" w:eastAsiaTheme="minorHAnsi" w:hAnsi="GHEA Grapalat" w:cstheme="minorBidi"/>
          <w:strike/>
        </w:rPr>
        <w:lastRenderedPageBreak/>
        <w:t>оригинала</w:t>
      </w:r>
      <w:r w:rsidR="00BF0BAA" w:rsidRPr="00302F5B">
        <w:rPr>
          <w:rFonts w:ascii="GHEA Grapalat" w:eastAsiaTheme="minorHAnsi" w:hAnsi="GHEA Grapalat" w:cstheme="minorBidi"/>
          <w:strike/>
        </w:rPr>
        <w:t xml:space="preserve"> настоящей гарантии</w:t>
      </w:r>
      <w:r w:rsidRPr="00302F5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302F5B">
        <w:rPr>
          <w:rFonts w:ascii="GHEA Grapalat" w:eastAsiaTheme="minorHAnsi" w:hAnsi="GHEA Grapalat" w:cstheme="minorBidi"/>
          <w:strike/>
        </w:rPr>
        <w:t xml:space="preserve"> ------------------------------------------------------</w:t>
      </w:r>
      <w:r w:rsidRPr="00302F5B">
        <w:rPr>
          <w:rFonts w:ascii="GHEA Grapalat" w:eastAsiaTheme="minorHAnsi" w:hAnsi="GHEA Grapalat" w:cstheme="minorBidi"/>
          <w:strike/>
        </w:rPr>
        <w:t xml:space="preserve">, </w:t>
      </w:r>
    </w:p>
    <w:p w:rsidR="003F2B0A" w:rsidRPr="00302F5B" w:rsidRDefault="003F2B0A" w:rsidP="00CF75C9">
      <w:pPr>
        <w:pStyle w:val="af4"/>
        <w:shd w:val="clear" w:color="auto" w:fill="FFFFFF"/>
        <w:contextualSpacing/>
        <w:jc w:val="both"/>
        <w:rPr>
          <w:rFonts w:ascii="GHEA Grapalat" w:eastAsiaTheme="minorHAnsi" w:hAnsi="GHEA Grapalat" w:cstheme="minorBidi"/>
          <w:strike/>
        </w:rPr>
      </w:pPr>
      <w:r w:rsidRPr="00302F5B">
        <w:rPr>
          <w:rStyle w:val="af5"/>
          <w:b w:val="0"/>
          <w:bCs w:val="0"/>
          <w:strike/>
          <w:sz w:val="20"/>
          <w:szCs w:val="20"/>
        </w:rPr>
        <w:t xml:space="preserve">                                                                                             адрес эл. почты секретаря</w:t>
      </w:r>
    </w:p>
    <w:p w:rsidR="00CF75C9" w:rsidRPr="00302F5B" w:rsidRDefault="00CF75C9" w:rsidP="00CF75C9">
      <w:pPr>
        <w:pStyle w:val="af4"/>
        <w:shd w:val="clear" w:color="auto" w:fill="FFFFFF"/>
        <w:contextualSpacing/>
        <w:jc w:val="both"/>
        <w:rPr>
          <w:rFonts w:ascii="GHEA Grapalat" w:eastAsiaTheme="minorHAnsi" w:hAnsi="GHEA Grapalat" w:cstheme="minorBidi"/>
          <w:strike/>
        </w:rPr>
      </w:pPr>
      <w:r w:rsidRPr="00302F5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302F5B"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302F5B" w:rsidRDefault="00F42158" w:rsidP="00F42158">
      <w:pPr>
        <w:pStyle w:val="af4"/>
        <w:shd w:val="clear" w:color="auto" w:fill="FFFFFF"/>
        <w:ind w:firstLine="374"/>
        <w:contextualSpacing/>
        <w:jc w:val="both"/>
        <w:rPr>
          <w:rFonts w:ascii="GHEA Grapalat" w:eastAsiaTheme="minorHAnsi" w:hAnsi="GHEA Grapalat" w:cstheme="minorBidi"/>
          <w:strike/>
        </w:rPr>
      </w:pPr>
      <w:r w:rsidRPr="00302F5B">
        <w:rPr>
          <w:rFonts w:ascii="GHEA Grapalat" w:eastAsiaTheme="minorHAnsi" w:hAnsi="GHEA Grapalat" w:cstheme="minorBidi"/>
          <w:strike/>
        </w:rPr>
        <w:t>1) копии заключенного договора N</w:t>
      </w:r>
      <w:r w:rsidRPr="00302F5B">
        <w:rPr>
          <w:rFonts w:ascii="GHEA Grapalat" w:eastAsiaTheme="minorHAnsi" w:hAnsi="GHEA Grapalat" w:cstheme="minorBidi"/>
          <w:strike/>
          <w:lang w:val="hy-AM"/>
        </w:rPr>
        <w:t xml:space="preserve"> </w:t>
      </w:r>
      <w:r w:rsidRPr="00302F5B">
        <w:rPr>
          <w:rFonts w:ascii="GHEA Grapalat" w:eastAsiaTheme="minorHAnsi" w:hAnsi="GHEA Grapalat" w:cstheme="minorBidi"/>
          <w:strike/>
        </w:rPr>
        <w:t xml:space="preserve">_____________________, включая </w:t>
      </w:r>
    </w:p>
    <w:p w:rsidR="00F42158" w:rsidRPr="00302F5B"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302F5B">
        <w:rPr>
          <w:rFonts w:eastAsiaTheme="minorHAnsi" w:cstheme="minorBidi"/>
          <w:strike/>
        </w:rPr>
        <w:t xml:space="preserve">                                                                         </w:t>
      </w:r>
      <w:r w:rsidRPr="00302F5B">
        <w:rPr>
          <w:rFonts w:ascii="GHEA Grapalat" w:eastAsiaTheme="minorHAnsi" w:hAnsi="GHEA Grapalat" w:cstheme="minorBidi"/>
          <w:strike/>
          <w:sz w:val="18"/>
          <w:szCs w:val="18"/>
        </w:rPr>
        <w:t xml:space="preserve">номер заключаемого </w:t>
      </w:r>
      <w:proofErr w:type="spellStart"/>
      <w:r w:rsidRPr="00302F5B">
        <w:rPr>
          <w:rFonts w:ascii="GHEA Grapalat" w:eastAsiaTheme="minorHAnsi" w:hAnsi="GHEA Grapalat" w:cstheme="minorBidi"/>
          <w:strike/>
          <w:sz w:val="18"/>
          <w:szCs w:val="18"/>
        </w:rPr>
        <w:t>договара</w:t>
      </w:r>
      <w:proofErr w:type="spellEnd"/>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копии </w:t>
      </w:r>
      <w:proofErr w:type="gramStart"/>
      <w:r w:rsidRPr="00302F5B">
        <w:rPr>
          <w:rFonts w:ascii="GHEA Grapalat" w:eastAsiaTheme="minorHAnsi" w:hAnsi="GHEA Grapalat" w:cstheme="minorBidi"/>
          <w:strike/>
        </w:rPr>
        <w:t>внесенных  в</w:t>
      </w:r>
      <w:proofErr w:type="gramEnd"/>
      <w:r w:rsidRPr="00302F5B">
        <w:rPr>
          <w:rFonts w:ascii="GHEA Grapalat" w:eastAsiaTheme="minorHAnsi" w:hAnsi="GHEA Grapalat" w:cstheme="minorBidi"/>
          <w:strike/>
        </w:rPr>
        <w:t xml:space="preserve"> него изменений, дополнительных соглашений,</w:t>
      </w: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02F5B">
          <w:rPr>
            <w:rStyle w:val="a9"/>
            <w:rFonts w:ascii="GHEA Grapalat" w:hAnsi="GHEA Grapalat"/>
            <w:strike/>
            <w:color w:val="auto"/>
            <w:sz w:val="20"/>
            <w:szCs w:val="20"/>
            <w:lang w:val="hy-AM"/>
          </w:rPr>
          <w:t>www.procurement.am</w:t>
        </w:r>
      </w:hyperlink>
      <w:r w:rsidRPr="00302F5B">
        <w:rPr>
          <w:rFonts w:ascii="GHEA Grapalat" w:eastAsiaTheme="minorHAnsi" w:hAnsi="GHEA Grapalat" w:cstheme="minorBidi"/>
          <w:strike/>
        </w:rPr>
        <w:t xml:space="preserve"> .</w:t>
      </w: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7.</w:t>
      </w:r>
      <w:r w:rsidRPr="00302F5B">
        <w:rPr>
          <w:strike/>
        </w:rPr>
        <w:t xml:space="preserve"> </w:t>
      </w:r>
      <w:r w:rsidRPr="00302F5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8.</w:t>
      </w:r>
      <w:r w:rsidRPr="00302F5B">
        <w:rPr>
          <w:strike/>
        </w:rPr>
        <w:t xml:space="preserve"> </w:t>
      </w:r>
      <w:r w:rsidRPr="00302F5B">
        <w:rPr>
          <w:rFonts w:ascii="GHEA Grapalat" w:eastAsiaTheme="minorHAnsi" w:hAnsi="GHEA Grapalat" w:cstheme="minorBidi"/>
          <w:strike/>
        </w:rPr>
        <w:t>Лицо, выдающее гарантию, отклоняет требование бенефициара, если:</w:t>
      </w: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302F5B"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302F5B"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302F5B"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302F5B"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302F5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302F5B"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02F5B">
        <w:rPr>
          <w:rFonts w:ascii="GHEA Grapalat" w:eastAsiaTheme="minorHAnsi" w:hAnsi="GHEA Grapalat" w:cstheme="minorBidi"/>
          <w:strike/>
        </w:rPr>
        <w:t xml:space="preserve"> </w:t>
      </w:r>
      <w:r w:rsidR="00915E04" w:rsidRPr="00302F5B">
        <w:rPr>
          <w:rFonts w:ascii="GHEA Grapalat" w:eastAsiaTheme="minorHAnsi" w:hAnsi="GHEA Grapalat" w:cstheme="minorBidi"/>
          <w:strike/>
        </w:rPr>
        <w:t>12. В день предоставления гарантии лицо</w:t>
      </w:r>
      <w:r w:rsidR="0064146A" w:rsidRPr="00302F5B">
        <w:rPr>
          <w:rFonts w:ascii="GHEA Grapalat" w:eastAsiaTheme="minorHAnsi" w:hAnsi="GHEA Grapalat" w:cstheme="minorBidi"/>
          <w:strike/>
        </w:rPr>
        <w:t>,</w:t>
      </w:r>
      <w:r w:rsidR="00915E04" w:rsidRPr="00302F5B">
        <w:rPr>
          <w:rFonts w:ascii="GHEA Grapalat" w:eastAsiaTheme="minorHAnsi" w:hAnsi="GHEA Grapalat" w:cstheme="minorBidi"/>
          <w:strike/>
        </w:rPr>
        <w:t xml:space="preserve"> выдающее гарантию</w:t>
      </w:r>
      <w:r w:rsidR="0064146A" w:rsidRPr="00302F5B">
        <w:rPr>
          <w:rFonts w:ascii="GHEA Grapalat" w:eastAsiaTheme="minorHAnsi" w:hAnsi="GHEA Grapalat" w:cstheme="minorBidi"/>
          <w:strike/>
        </w:rPr>
        <w:t>,</w:t>
      </w:r>
      <w:r w:rsidR="00915E04" w:rsidRPr="00302F5B">
        <w:rPr>
          <w:rFonts w:ascii="GHEA Grapalat" w:eastAsiaTheme="minorHAnsi" w:hAnsi="GHEA Grapalat" w:cstheme="minorBidi"/>
          <w:strike/>
        </w:rPr>
        <w:t xml:space="preserve"> с официального адреса</w:t>
      </w:r>
      <w:r w:rsidR="00915E04" w:rsidRPr="00302F5B">
        <w:rPr>
          <w:rFonts w:ascii="GHEA Grapalat" w:eastAsiaTheme="minorHAnsi" w:hAnsi="GHEA Grapalat" w:cstheme="minorBidi"/>
          <w:strike/>
          <w:lang w:val="hy-AM"/>
        </w:rPr>
        <w:t xml:space="preserve"> </w:t>
      </w:r>
      <w:r w:rsidR="00915E04" w:rsidRPr="00302F5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302F5B">
        <w:rPr>
          <w:rFonts w:ascii="GHEA Grapalat" w:eastAsiaTheme="minorHAnsi" w:hAnsi="GHEA Grapalat" w:cstheme="minorBidi"/>
          <w:strike/>
        </w:rPr>
        <w:t xml:space="preserve"> настоящей гарантии</w:t>
      </w:r>
      <w:r w:rsidR="00915E04" w:rsidRPr="00302F5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302F5B"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302F5B">
        <w:rPr>
          <w:rFonts w:ascii="GHEA Grapalat" w:eastAsiaTheme="minorHAnsi" w:hAnsi="GHEA Grapalat" w:cstheme="minorBidi"/>
          <w:strike/>
        </w:rPr>
        <w:t xml:space="preserve">             </w:t>
      </w:r>
      <w:r w:rsidR="00965300" w:rsidRPr="00302F5B">
        <w:rPr>
          <w:rFonts w:ascii="GHEA Grapalat" w:eastAsiaTheme="minorHAnsi" w:hAnsi="GHEA Grapalat" w:cstheme="minorBidi"/>
          <w:strike/>
        </w:rPr>
        <w:t xml:space="preserve"> </w:t>
      </w:r>
      <w:r w:rsidRPr="00302F5B">
        <w:rPr>
          <w:rFonts w:ascii="GHEA Grapalat" w:eastAsiaTheme="minorHAnsi" w:hAnsi="GHEA Grapalat" w:cstheme="minorBidi"/>
          <w:strike/>
        </w:rPr>
        <w:t xml:space="preserve">   </w:t>
      </w:r>
      <w:r w:rsidR="00965300" w:rsidRPr="00302F5B">
        <w:rPr>
          <w:rFonts w:ascii="GHEA Grapalat" w:eastAsiaTheme="minorHAnsi" w:hAnsi="GHEA Grapalat" w:cstheme="minorBidi"/>
          <w:strike/>
        </w:rPr>
        <w:t xml:space="preserve">                            </w:t>
      </w:r>
      <w:r w:rsidRPr="00302F5B">
        <w:rPr>
          <w:rFonts w:ascii="GHEA Grapalat" w:eastAsiaTheme="minorHAnsi" w:hAnsi="GHEA Grapalat" w:cstheme="minorBidi"/>
          <w:strike/>
          <w:sz w:val="16"/>
          <w:szCs w:val="16"/>
        </w:rPr>
        <w:t>код процедуры</w:t>
      </w:r>
    </w:p>
    <w:p w:rsidR="00F42158" w:rsidRPr="00302F5B"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302F5B"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02F5B">
        <w:rPr>
          <w:rFonts w:ascii="GHEA Grapalat" w:hAnsi="GHEA Grapalat"/>
          <w:strike/>
          <w:sz w:val="20"/>
          <w:szCs w:val="20"/>
          <w:lang w:val="hy-AM"/>
        </w:rPr>
        <w:t>Руководитель исполнительного органа</w:t>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
    <w:p w:rsidR="00F42158" w:rsidRPr="00302F5B"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302F5B"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302F5B"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r w:rsidRPr="00302F5B">
        <w:rPr>
          <w:rFonts w:ascii="GHEA Grapalat" w:hAnsi="GHEA Grapalat"/>
          <w:strike/>
          <w:sz w:val="20"/>
          <w:szCs w:val="20"/>
          <w:u w:val="single"/>
          <w:lang w:val="hy-AM"/>
        </w:rPr>
        <w:tab/>
      </w:r>
    </w:p>
    <w:p w:rsidR="00F42158" w:rsidRPr="00302F5B"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302F5B">
        <w:rPr>
          <w:rFonts w:ascii="GHEA Grapalat" w:hAnsi="GHEA Grapalat" w:cs="Sylfaen"/>
          <w:strike/>
          <w:vertAlign w:val="superscript"/>
          <w:lang w:val="hy-AM"/>
        </w:rPr>
        <w:t xml:space="preserve">                                                        </w:t>
      </w:r>
      <w:r w:rsidRPr="00302F5B">
        <w:rPr>
          <w:rFonts w:ascii="GHEA Grapalat" w:hAnsi="GHEA Grapalat" w:cs="Sylfaen"/>
          <w:strike/>
          <w:vertAlign w:val="superscript"/>
        </w:rPr>
        <w:t>число, месяц, год</w:t>
      </w:r>
    </w:p>
    <w:p w:rsidR="00F42158" w:rsidRPr="00302F5B"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302F5B" w:rsidRDefault="00F42158" w:rsidP="00F42158">
      <w:pPr>
        <w:widowControl w:val="0"/>
        <w:spacing w:after="160"/>
        <w:ind w:left="567" w:right="565"/>
        <w:jc w:val="center"/>
        <w:rPr>
          <w:rFonts w:ascii="GHEA Grapalat" w:hAnsi="GHEA Grapalat"/>
          <w:b/>
          <w:strike/>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302F5B" w:rsidRDefault="003B2F27" w:rsidP="00B47EA9">
      <w:pPr>
        <w:pStyle w:val="31"/>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4E2F15" w:rsidRPr="004C41BC">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02F5B">
        <w:rPr>
          <w:rFonts w:ascii="GHEA Grapalat" w:hAnsi="GHEA Grapalat"/>
          <w:lang w:val="hy-AM"/>
        </w:rPr>
        <w:t>ԱՄԱՀ-ԳՀԾՁԲ-26/03</w:t>
      </w:r>
      <w:r w:rsidR="00302F5B" w:rsidRPr="00F566BF">
        <w:rPr>
          <w:rFonts w:ascii="GHEA Grapalat" w:hAnsi="GHEA Grapalat"/>
          <w:u w:val="single"/>
          <w:lang w:val="af-ZA"/>
        </w:rPr>
        <w:t xml:space="preserve">        </w:t>
      </w:r>
      <w:r w:rsidR="00302F5B">
        <w:rPr>
          <w:rFonts w:ascii="GHEA Grapalat" w:hAnsi="GHEA Grapalat"/>
          <w:u w:val="single"/>
          <w:lang w:val="hy-AM"/>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CF1A0A" w:rsidDel="00DE24EF" w:rsidRDefault="00CF1A0A" w:rsidP="003B2F27">
      <w:pPr>
        <w:widowControl w:val="0"/>
        <w:spacing w:after="160" w:line="360" w:lineRule="auto"/>
        <w:jc w:val="center"/>
        <w:rPr>
          <w:del w:id="31" w:author="Vardan" w:date="2022-03-24T23:12:00Z"/>
          <w:rFonts w:ascii="GHEA Grapalat" w:hAnsi="GHEA Grapalat"/>
          <w:b/>
          <w:lang w:val="hy-AM"/>
        </w:rPr>
      </w:pPr>
      <w:r w:rsidRPr="00CF1A0A">
        <w:rPr>
          <w:rFonts w:ascii="GHEA Grapalat" w:hAnsi="GHEA Grapalat"/>
          <w:b/>
        </w:rPr>
        <w:t>ДОГОВОР КУПЛИ-ПРОДАЖИ НА ПРЕДОСТАВЛЕНИЕ УСЛУГ ПО ОБСЛУЖИВАНИЮ, ЗАРЯДКЕ И ТЕХНИЧЕСКОМУ ОБСЛУЖИВАНИЮ ПРИНТЕРА И КОПИРОВАЛЬНОГО АППАРАТА ДЛЯ НУЖД АРТАШАТСКОГО МУНИЦИПАЛИТЕТА</w:t>
      </w:r>
      <w:r>
        <w:rPr>
          <w:rFonts w:ascii="GHEA Grapalat" w:hAnsi="GHEA Grapalat"/>
          <w:b/>
          <w:lang w:val="hy-AM"/>
        </w:rPr>
        <w:t xml:space="preserve"> </w:t>
      </w:r>
      <w:r>
        <w:rPr>
          <w:rFonts w:ascii="GHEA Grapalat" w:hAnsi="GHEA Grapalat"/>
          <w:lang w:val="hy-AM"/>
        </w:rPr>
        <w:t>ԱՄԱՀ-ԳՀԾՁԲ-26/03</w:t>
      </w:r>
      <w:r w:rsidRPr="00F566BF">
        <w:rPr>
          <w:rFonts w:ascii="GHEA Grapalat" w:hAnsi="GHEA Grapalat"/>
          <w:u w:val="single"/>
          <w:lang w:val="af-ZA"/>
        </w:rPr>
        <w:t xml:space="preserve">        </w:t>
      </w:r>
      <w:r>
        <w:rPr>
          <w:rFonts w:ascii="GHEA Grapalat" w:hAnsi="GHEA Grapalat"/>
          <w:u w:val="single"/>
          <w:lang w:val="hy-AM"/>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6C0D8C">
        <w:rPr>
          <w:rFonts w:ascii="GHEA Grapalat" w:hAnsi="GHEA Grapalat"/>
          <w:highlight w:val="yellow"/>
        </w:rPr>
        <w:t>Заказчик поручает, а Исполнитель принимает обязательство по предоставлению _</w:t>
      </w:r>
      <w:r w:rsidR="00CF1A0A" w:rsidRPr="00CF1A0A">
        <w:t xml:space="preserve"> </w:t>
      </w:r>
      <w:r w:rsidR="00CF1A0A" w:rsidRPr="00CF1A0A">
        <w:rPr>
          <w:rFonts w:ascii="GHEA Grapalat" w:hAnsi="GHEA Grapalat"/>
        </w:rPr>
        <w:t>Текущие услуги по зарядке, техническому обслуживанию и ремонту принтеров и копировальных аппаратов</w:t>
      </w:r>
      <w:r w:rsidRPr="006C0D8C">
        <w:rPr>
          <w:rFonts w:ascii="GHEA Grapalat" w:hAnsi="GHEA Grapalat"/>
          <w:highlight w:val="yellow"/>
        </w:rPr>
        <w:t xml:space="preserve"> услуг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_____</w:t>
      </w:r>
      <w:r w:rsidR="006C0D8C">
        <w:rPr>
          <w:rFonts w:ascii="GHEA Grapalat" w:hAnsi="GHEA Grapalat"/>
          <w:lang w:val="hy-AM"/>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CF1A0A" w:rsidRDefault="003B2F27" w:rsidP="003B2F27">
      <w:pPr>
        <w:widowControl w:val="0"/>
        <w:tabs>
          <w:tab w:val="left" w:pos="1276"/>
        </w:tabs>
        <w:spacing w:after="160" w:line="336" w:lineRule="auto"/>
        <w:ind w:firstLine="567"/>
        <w:jc w:val="both"/>
        <w:rPr>
          <w:rFonts w:ascii="GHEA Grapalat" w:hAnsi="GHEA Grapalat"/>
          <w:strike/>
        </w:rPr>
      </w:pPr>
      <w:r w:rsidRPr="00CF1A0A">
        <w:rPr>
          <w:rFonts w:ascii="GHEA Grapalat" w:hAnsi="GHEA Grapalat"/>
          <w:strike/>
        </w:rPr>
        <w:t>4.1.1.</w:t>
      </w:r>
      <w:r w:rsidRPr="00CF1A0A">
        <w:rPr>
          <w:rFonts w:ascii="GHEA Grapalat" w:hAnsi="GHEA Grapalat"/>
          <w:strike/>
        </w:rPr>
        <w:tab/>
        <w:t xml:space="preserve">Заказчик перечисляет сумму в размере до_______ (________________) </w:t>
      </w:r>
      <w:proofErr w:type="spellStart"/>
      <w:r w:rsidRPr="00CF1A0A">
        <w:rPr>
          <w:rFonts w:ascii="GHEA Grapalat" w:hAnsi="GHEA Grapalat"/>
          <w:strike/>
        </w:rPr>
        <w:t>драмов</w:t>
      </w:r>
      <w:proofErr w:type="spellEnd"/>
      <w:r w:rsidRPr="00CF1A0A">
        <w:rPr>
          <w:rFonts w:ascii="GHEA Grapalat" w:hAnsi="GHEA Grapalat"/>
          <w:strike/>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F1A0A">
        <w:rPr>
          <w:rFonts w:ascii="GHEA Grapalat" w:hAnsi="GHEA Grapalat"/>
          <w:strike/>
        </w:rPr>
        <w:t>При этом до полного погашения предоплаты платежи Исполнителю не производятся</w:t>
      </w:r>
      <w:r w:rsidR="00076092" w:rsidRPr="00CF1A0A">
        <w:rPr>
          <w:rStyle w:val="af6"/>
          <w:rFonts w:ascii="GHEA Grapalat" w:hAnsi="GHEA Grapalat"/>
          <w:strike/>
        </w:rPr>
        <w:t xml:space="preserve"> </w:t>
      </w:r>
      <w:r w:rsidR="008E3117" w:rsidRPr="00CF1A0A">
        <w:rPr>
          <w:rStyle w:val="af6"/>
          <w:rFonts w:ascii="GHEA Grapalat" w:hAnsi="GHEA Grapalat"/>
          <w:strike/>
        </w:rPr>
        <w:footnoteReference w:customMarkFollows="1" w:id="23"/>
        <w:t>19</w:t>
      </w:r>
      <w:r w:rsidRPr="00CF1A0A">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02F5B" w:rsidP="003B2F27">
      <w:pPr>
        <w:widowControl w:val="0"/>
        <w:spacing w:after="160" w:line="360" w:lineRule="auto"/>
        <w:jc w:val="right"/>
        <w:rPr>
          <w:rFonts w:ascii="GHEA Grapalat" w:hAnsi="GHEA Grapalat"/>
          <w:i/>
        </w:rPr>
      </w:pPr>
      <w:r>
        <w:rPr>
          <w:rFonts w:ascii="GHEA Grapalat" w:hAnsi="GHEA Grapalat"/>
          <w:lang w:val="hy-AM"/>
        </w:rPr>
        <w:t>ԱՄԱՀ-ԳՀԾՁԲ-26/03</w:t>
      </w:r>
      <w:r w:rsidRPr="00F566BF">
        <w:rPr>
          <w:rFonts w:ascii="GHEA Grapalat" w:hAnsi="GHEA Grapalat"/>
          <w:u w:val="single"/>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760"/>
        <w:gridCol w:w="4343"/>
        <w:gridCol w:w="1771"/>
      </w:tblGrid>
      <w:tr w:rsidR="003B2F27" w:rsidRPr="00E40AC8" w:rsidTr="00E02178">
        <w:trPr>
          <w:trHeight w:val="422"/>
          <w:jc w:val="center"/>
        </w:trPr>
        <w:tc>
          <w:tcPr>
            <w:tcW w:w="11410" w:type="dxa"/>
            <w:gridSpan w:val="4"/>
          </w:tcPr>
          <w:p w:rsidR="00E02178" w:rsidRPr="00AD29CE" w:rsidRDefault="00E02178" w:rsidP="00E02178">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28"/>
              <w:gridCol w:w="1687"/>
              <w:gridCol w:w="1226"/>
              <w:gridCol w:w="1415"/>
              <w:gridCol w:w="858"/>
              <w:gridCol w:w="1371"/>
              <w:gridCol w:w="735"/>
            </w:tblGrid>
            <w:tr w:rsidR="00E02178" w:rsidRPr="00E40AC8" w:rsidTr="0081267A">
              <w:trPr>
                <w:trHeight w:val="422"/>
                <w:jc w:val="center"/>
              </w:trPr>
              <w:tc>
                <w:tcPr>
                  <w:tcW w:w="11184" w:type="dxa"/>
                  <w:gridSpan w:val="8"/>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Услуги</w:t>
                  </w:r>
                </w:p>
              </w:tc>
            </w:tr>
            <w:tr w:rsidR="00E02178" w:rsidRPr="00E40AC8" w:rsidTr="0081267A">
              <w:trPr>
                <w:trHeight w:val="247"/>
                <w:jc w:val="center"/>
              </w:trPr>
              <w:tc>
                <w:tcPr>
                  <w:tcW w:w="1964" w:type="dxa"/>
                  <w:vMerge w:val="restart"/>
                  <w:vAlign w:val="center"/>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8" w:type="dxa"/>
                  <w:vMerge w:val="restart"/>
                  <w:vAlign w:val="center"/>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7" w:type="dxa"/>
                  <w:vMerge w:val="restart"/>
                  <w:vAlign w:val="center"/>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6" w:type="dxa"/>
                  <w:vMerge w:val="restart"/>
                  <w:vAlign w:val="center"/>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5" w:type="dxa"/>
                  <w:vMerge w:val="restart"/>
                  <w:vAlign w:val="center"/>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8" w:type="dxa"/>
                  <w:vMerge w:val="restart"/>
                  <w:vAlign w:val="center"/>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общий объем</w:t>
                  </w:r>
                </w:p>
              </w:tc>
              <w:tc>
                <w:tcPr>
                  <w:tcW w:w="2106" w:type="dxa"/>
                  <w:gridSpan w:val="2"/>
                  <w:vAlign w:val="center"/>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02178" w:rsidRPr="00E40AC8" w:rsidTr="0081267A">
              <w:trPr>
                <w:trHeight w:val="501"/>
                <w:jc w:val="center"/>
              </w:trPr>
              <w:tc>
                <w:tcPr>
                  <w:tcW w:w="1964" w:type="dxa"/>
                  <w:vMerge/>
                  <w:vAlign w:val="center"/>
                </w:tcPr>
                <w:p w:rsidR="00E02178" w:rsidRPr="00E40AC8" w:rsidRDefault="00E02178" w:rsidP="00E02178">
                  <w:pPr>
                    <w:widowControl w:val="0"/>
                    <w:spacing w:after="120"/>
                    <w:jc w:val="center"/>
                    <w:rPr>
                      <w:rFonts w:ascii="GHEA Grapalat" w:hAnsi="GHEA Grapalat"/>
                      <w:sz w:val="20"/>
                    </w:rPr>
                  </w:pPr>
                </w:p>
              </w:tc>
              <w:tc>
                <w:tcPr>
                  <w:tcW w:w="1928" w:type="dxa"/>
                  <w:vMerge/>
                  <w:vAlign w:val="center"/>
                </w:tcPr>
                <w:p w:rsidR="00E02178" w:rsidRPr="00E40AC8" w:rsidRDefault="00E02178" w:rsidP="00E02178">
                  <w:pPr>
                    <w:widowControl w:val="0"/>
                    <w:spacing w:after="120"/>
                    <w:jc w:val="center"/>
                    <w:rPr>
                      <w:rFonts w:ascii="GHEA Grapalat" w:hAnsi="GHEA Grapalat"/>
                      <w:sz w:val="20"/>
                    </w:rPr>
                  </w:pPr>
                </w:p>
              </w:tc>
              <w:tc>
                <w:tcPr>
                  <w:tcW w:w="1687" w:type="dxa"/>
                  <w:vMerge/>
                  <w:vAlign w:val="center"/>
                </w:tcPr>
                <w:p w:rsidR="00E02178" w:rsidRPr="00E40AC8" w:rsidRDefault="00E02178" w:rsidP="00E02178">
                  <w:pPr>
                    <w:widowControl w:val="0"/>
                    <w:spacing w:after="120"/>
                    <w:jc w:val="center"/>
                    <w:rPr>
                      <w:rFonts w:ascii="GHEA Grapalat" w:hAnsi="GHEA Grapalat"/>
                      <w:sz w:val="20"/>
                    </w:rPr>
                  </w:pPr>
                </w:p>
              </w:tc>
              <w:tc>
                <w:tcPr>
                  <w:tcW w:w="1226" w:type="dxa"/>
                  <w:vMerge/>
                  <w:vAlign w:val="center"/>
                </w:tcPr>
                <w:p w:rsidR="00E02178" w:rsidRPr="00E40AC8" w:rsidRDefault="00E02178" w:rsidP="00E02178">
                  <w:pPr>
                    <w:widowControl w:val="0"/>
                    <w:spacing w:after="120"/>
                    <w:jc w:val="center"/>
                    <w:rPr>
                      <w:rFonts w:ascii="GHEA Grapalat" w:hAnsi="GHEA Grapalat"/>
                      <w:sz w:val="20"/>
                    </w:rPr>
                  </w:pPr>
                </w:p>
              </w:tc>
              <w:tc>
                <w:tcPr>
                  <w:tcW w:w="1415" w:type="dxa"/>
                  <w:vMerge/>
                  <w:vAlign w:val="center"/>
                </w:tcPr>
                <w:p w:rsidR="00E02178" w:rsidRPr="00E40AC8" w:rsidRDefault="00E02178" w:rsidP="00E02178">
                  <w:pPr>
                    <w:widowControl w:val="0"/>
                    <w:spacing w:after="120"/>
                    <w:jc w:val="center"/>
                    <w:rPr>
                      <w:rFonts w:ascii="GHEA Grapalat" w:hAnsi="GHEA Grapalat"/>
                      <w:sz w:val="20"/>
                    </w:rPr>
                  </w:pPr>
                </w:p>
              </w:tc>
              <w:tc>
                <w:tcPr>
                  <w:tcW w:w="858" w:type="dxa"/>
                  <w:vMerge/>
                  <w:vAlign w:val="center"/>
                </w:tcPr>
                <w:p w:rsidR="00E02178" w:rsidRPr="00E40AC8" w:rsidRDefault="00E02178" w:rsidP="00E02178">
                  <w:pPr>
                    <w:widowControl w:val="0"/>
                    <w:spacing w:after="120"/>
                    <w:jc w:val="center"/>
                    <w:rPr>
                      <w:rFonts w:ascii="GHEA Grapalat" w:hAnsi="GHEA Grapalat"/>
                      <w:sz w:val="20"/>
                    </w:rPr>
                  </w:pPr>
                </w:p>
              </w:tc>
              <w:tc>
                <w:tcPr>
                  <w:tcW w:w="1371" w:type="dxa"/>
                  <w:vAlign w:val="center"/>
                </w:tcPr>
                <w:p w:rsidR="00E02178" w:rsidRPr="00E40AC8" w:rsidRDefault="00E02178" w:rsidP="00E02178">
                  <w:pPr>
                    <w:widowControl w:val="0"/>
                    <w:spacing w:after="120"/>
                    <w:jc w:val="center"/>
                    <w:rPr>
                      <w:rFonts w:ascii="GHEA Grapalat" w:hAnsi="GHEA Grapalat"/>
                      <w:sz w:val="20"/>
                    </w:rPr>
                  </w:pPr>
                  <w:r w:rsidRPr="00E40AC8">
                    <w:rPr>
                      <w:rFonts w:ascii="GHEA Grapalat" w:hAnsi="GHEA Grapalat"/>
                      <w:sz w:val="20"/>
                    </w:rPr>
                    <w:t>адрес</w:t>
                  </w:r>
                </w:p>
              </w:tc>
              <w:tc>
                <w:tcPr>
                  <w:tcW w:w="735" w:type="dxa"/>
                  <w:vAlign w:val="center"/>
                </w:tcPr>
                <w:p w:rsidR="00E02178" w:rsidRPr="00E40AC8" w:rsidRDefault="00E02178" w:rsidP="00E0217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E02178" w:rsidRPr="007E4BF5" w:rsidTr="0081267A">
              <w:trPr>
                <w:trHeight w:val="277"/>
                <w:jc w:val="center"/>
              </w:trPr>
              <w:tc>
                <w:tcPr>
                  <w:tcW w:w="1964" w:type="dxa"/>
                </w:tcPr>
                <w:p w:rsidR="00E02178" w:rsidRPr="00DB3D5C" w:rsidRDefault="00E02178" w:rsidP="00E02178">
                  <w:pPr>
                    <w:widowControl w:val="0"/>
                    <w:spacing w:after="120"/>
                    <w:jc w:val="center"/>
                    <w:rPr>
                      <w:rFonts w:ascii="GHEA Grapalat" w:hAnsi="GHEA Grapalat"/>
                      <w:sz w:val="20"/>
                      <w:lang w:val="en-US"/>
                    </w:rPr>
                  </w:pPr>
                  <w:r>
                    <w:rPr>
                      <w:rFonts w:ascii="GHEA Grapalat" w:hAnsi="GHEA Grapalat"/>
                      <w:sz w:val="20"/>
                      <w:lang w:val="en-US"/>
                    </w:rPr>
                    <w:t>1</w:t>
                  </w:r>
                </w:p>
              </w:tc>
              <w:tc>
                <w:tcPr>
                  <w:tcW w:w="1928" w:type="dxa"/>
                </w:tcPr>
                <w:p w:rsidR="00E02178" w:rsidRPr="00C9261F" w:rsidRDefault="00E02178" w:rsidP="00E02178">
                  <w:pPr>
                    <w:rPr>
                      <w:rFonts w:ascii="GHEA Grapalat" w:hAnsi="GHEA Grapalat" w:cs="Sylfaen"/>
                      <w:color w:val="000000"/>
                      <w:sz w:val="20"/>
                      <w:szCs w:val="20"/>
                      <w:lang w:val="hy-AM"/>
                    </w:rPr>
                  </w:pPr>
                </w:p>
                <w:p w:rsidR="00E02178" w:rsidRPr="00CF1A0A" w:rsidRDefault="00E02178" w:rsidP="00E02178">
                  <w:pPr>
                    <w:rPr>
                      <w:rFonts w:ascii="GHEA Grapalat" w:hAnsi="GHEA Grapalat"/>
                      <w:sz w:val="20"/>
                      <w:lang w:val="hy-AM"/>
                    </w:rPr>
                  </w:pPr>
                  <w:r w:rsidRPr="00694C6D">
                    <w:rPr>
                      <w:rFonts w:ascii="GHEA Grapalat" w:hAnsi="GHEA Grapalat"/>
                      <w:sz w:val="18"/>
                      <w:lang w:val="hy-AM"/>
                    </w:rPr>
                    <w:t xml:space="preserve"> </w:t>
                  </w:r>
                  <w:r w:rsidRPr="00924F16">
                    <w:rPr>
                      <w:rStyle w:val="ng-binding"/>
                      <w:rFonts w:ascii="GHEA Grapalat" w:hAnsi="GHEA Grapalat" w:cs="Helvetica"/>
                      <w:color w:val="FF0000"/>
                      <w:sz w:val="20"/>
                      <w:szCs w:val="20"/>
                    </w:rPr>
                    <w:t>5031</w:t>
                  </w:r>
                  <w:r w:rsidR="00CF1A0A">
                    <w:rPr>
                      <w:rStyle w:val="ng-binding"/>
                      <w:rFonts w:ascii="GHEA Grapalat" w:hAnsi="GHEA Grapalat" w:cs="Helvetica"/>
                      <w:color w:val="FF0000"/>
                      <w:sz w:val="20"/>
                      <w:szCs w:val="20"/>
                      <w:lang w:val="hy-AM"/>
                    </w:rPr>
                    <w:t>125/502</w:t>
                  </w:r>
                </w:p>
              </w:tc>
              <w:tc>
                <w:tcPr>
                  <w:tcW w:w="1687" w:type="dxa"/>
                </w:tcPr>
                <w:p w:rsidR="00E02178" w:rsidRPr="006964CC" w:rsidRDefault="00E02178" w:rsidP="00E02178">
                  <w:pPr>
                    <w:rPr>
                      <w:rFonts w:ascii="GHEA Grapalat" w:hAnsi="GHEA Grapalat"/>
                      <w:sz w:val="20"/>
                      <w:lang w:val="hy-AM"/>
                    </w:rPr>
                  </w:pPr>
                  <w:r w:rsidRPr="007E4BF5">
                    <w:rPr>
                      <w:rFonts w:ascii="GHEA Grapalat" w:hAnsi="GHEA Grapalat"/>
                      <w:sz w:val="20"/>
                      <w:lang w:val="hy-AM"/>
                    </w:rPr>
                    <w:t>прилагаются к приглашению в прикрепленном файле</w:t>
                  </w:r>
                </w:p>
              </w:tc>
              <w:tc>
                <w:tcPr>
                  <w:tcW w:w="1226" w:type="dxa"/>
                </w:tcPr>
                <w:p w:rsidR="00E02178" w:rsidRPr="006964CC" w:rsidRDefault="00E02178" w:rsidP="00E02178">
                  <w:pPr>
                    <w:rPr>
                      <w:rFonts w:ascii="GHEA Grapalat" w:hAnsi="GHEA Grapalat"/>
                      <w:sz w:val="20"/>
                    </w:rPr>
                  </w:pPr>
                  <w:r w:rsidRPr="007E4BF5">
                    <w:rPr>
                      <w:rFonts w:ascii="GHEA Grapalat" w:hAnsi="GHEA Grapalat"/>
                      <w:sz w:val="20"/>
                    </w:rPr>
                    <w:t>драм</w:t>
                  </w:r>
                </w:p>
              </w:tc>
              <w:tc>
                <w:tcPr>
                  <w:tcW w:w="1415" w:type="dxa"/>
                </w:tcPr>
                <w:p w:rsidR="00E02178" w:rsidRPr="00F566BF" w:rsidRDefault="00E02178" w:rsidP="00E02178">
                  <w:pPr>
                    <w:jc w:val="center"/>
                    <w:rPr>
                      <w:rFonts w:ascii="GHEA Grapalat" w:hAnsi="GHEA Grapalat"/>
                      <w:sz w:val="20"/>
                    </w:rPr>
                  </w:pPr>
                </w:p>
              </w:tc>
              <w:tc>
                <w:tcPr>
                  <w:tcW w:w="858" w:type="dxa"/>
                </w:tcPr>
                <w:p w:rsidR="00E02178" w:rsidRPr="006964CC" w:rsidRDefault="00E02178" w:rsidP="00E02178">
                  <w:pPr>
                    <w:jc w:val="center"/>
                    <w:rPr>
                      <w:rFonts w:ascii="GHEA Grapalat" w:hAnsi="GHEA Grapalat"/>
                      <w:sz w:val="20"/>
                    </w:rPr>
                  </w:pPr>
                  <w:r>
                    <w:rPr>
                      <w:rFonts w:ascii="GHEA Grapalat" w:hAnsi="GHEA Grapalat"/>
                      <w:sz w:val="20"/>
                    </w:rPr>
                    <w:t>1</w:t>
                  </w:r>
                </w:p>
              </w:tc>
              <w:tc>
                <w:tcPr>
                  <w:tcW w:w="1371" w:type="dxa"/>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общины Арташат</w:t>
                  </w:r>
                </w:p>
              </w:tc>
              <w:tc>
                <w:tcPr>
                  <w:tcW w:w="735" w:type="dxa"/>
                </w:tcPr>
                <w:p w:rsidR="00E02178" w:rsidRPr="00FB4B2E" w:rsidRDefault="00E02178" w:rsidP="00E02178">
                  <w:pPr>
                    <w:rPr>
                      <w:rFonts w:ascii="GHEA Grapalat" w:hAnsi="GHEA Grapalat"/>
                      <w:sz w:val="20"/>
                      <w:lang w:val="hy-AM"/>
                    </w:rPr>
                  </w:pPr>
                </w:p>
              </w:tc>
            </w:tr>
            <w:tr w:rsidR="00E02178" w:rsidRPr="007E4BF5" w:rsidTr="0081267A">
              <w:tblPrEx>
                <w:tblLook w:val="0000" w:firstRow="0" w:lastRow="0" w:firstColumn="0" w:lastColumn="0" w:noHBand="0" w:noVBand="0"/>
              </w:tblPrEx>
              <w:trPr>
                <w:trHeight w:val="266"/>
                <w:jc w:val="center"/>
              </w:trPr>
              <w:tc>
                <w:tcPr>
                  <w:tcW w:w="11184" w:type="dxa"/>
                  <w:gridSpan w:val="8"/>
                </w:tcPr>
                <w:p w:rsidR="00E02178" w:rsidRPr="00E02178" w:rsidRDefault="00E02178" w:rsidP="00E02178">
                  <w:pPr>
                    <w:widowControl w:val="0"/>
                    <w:spacing w:after="160" w:line="360" w:lineRule="auto"/>
                    <w:jc w:val="center"/>
                    <w:rPr>
                      <w:rFonts w:ascii="GHEA Grapalat" w:hAnsi="GHEA Grapalat"/>
                      <w:lang w:val="hy-AM"/>
                    </w:rPr>
                  </w:pPr>
                  <w:r w:rsidRPr="00E02178">
                    <w:rPr>
                      <w:rFonts w:ascii="GHEA Grapalat" w:hAnsi="GHEA Grapalat"/>
                      <w:lang w:val="hy-AM"/>
                    </w:rPr>
                    <w:t>ХАРАКТЕРИСТИКИ ТЕКУЩЕГО РЕМОНТА, ЗАПРАВКИ И ОБСЛУЖИВАНИЯ АВТОРСКИХ АППАРАТОВ</w:t>
                  </w:r>
                </w:p>
                <w:p w:rsidR="00E02178" w:rsidRPr="00E02178" w:rsidRDefault="00E02178" w:rsidP="00E02178">
                  <w:pPr>
                    <w:widowControl w:val="0"/>
                    <w:spacing w:after="160" w:line="360" w:lineRule="auto"/>
                    <w:jc w:val="center"/>
                    <w:rPr>
                      <w:rFonts w:ascii="GHEA Grapalat" w:hAnsi="GHEA Grapalat"/>
                      <w:lang w:val="hy-AM"/>
                    </w:rPr>
                  </w:pPr>
                </w:p>
                <w:p w:rsidR="00E02178" w:rsidRPr="00E02178" w:rsidRDefault="00E02178" w:rsidP="00E02178">
                  <w:pPr>
                    <w:widowControl w:val="0"/>
                    <w:spacing w:after="160" w:line="360" w:lineRule="auto"/>
                    <w:jc w:val="center"/>
                    <w:rPr>
                      <w:rFonts w:ascii="GHEA Grapalat" w:hAnsi="GHEA Grapalat"/>
                      <w:lang w:val="hy-AM"/>
                    </w:rPr>
                  </w:pPr>
                  <w:r w:rsidRPr="00E02178">
                    <w:rPr>
                      <w:rFonts w:ascii="GHEA Grapalat" w:hAnsi="GHEA Grapalat"/>
                      <w:lang w:val="hy-AM"/>
                    </w:rPr>
                    <w:t>Поставщик услуг обязан проводить профилактические осмотры оборудования заказчика /копировальных аппаратов/, оценивать их состояние. Заказчик уведомляет подрядчика за один рабочий день о количестве и месте замены картриджей и деталей принтера. Подрядчик предоставляет услуги в</w:t>
                  </w:r>
                </w:p>
                <w:p w:rsidR="00E02178" w:rsidRPr="00E02178" w:rsidRDefault="00E02178" w:rsidP="00E02178">
                  <w:pPr>
                    <w:widowControl w:val="0"/>
                    <w:spacing w:after="160" w:line="360" w:lineRule="auto"/>
                    <w:jc w:val="center"/>
                    <w:rPr>
                      <w:rFonts w:ascii="GHEA Grapalat" w:hAnsi="GHEA Grapalat"/>
                      <w:lang w:val="hy-AM"/>
                    </w:rPr>
                  </w:pPr>
                  <w:r w:rsidRPr="00E02178">
                    <w:rPr>
                      <w:rFonts w:ascii="GHEA Grapalat" w:hAnsi="GHEA Grapalat"/>
                      <w:lang w:val="hy-AM"/>
                    </w:rPr>
                    <w:t>общине Арташат, городе Арташат и 37 административных населённых пунктах. Поставщик услуг обязан оказать услуги на следующий рабочий день с даты получения уведомления.</w:t>
                  </w:r>
                </w:p>
                <w:p w:rsidR="00E02178" w:rsidRPr="007E4BF5" w:rsidRDefault="00E02178" w:rsidP="00E02178">
                  <w:pPr>
                    <w:widowControl w:val="0"/>
                    <w:spacing w:after="160" w:line="360" w:lineRule="auto"/>
                    <w:jc w:val="center"/>
                    <w:rPr>
                      <w:rFonts w:ascii="GHEA Grapalat" w:hAnsi="GHEA Grapalat"/>
                      <w:lang w:val="hy-AM"/>
                    </w:rPr>
                  </w:pPr>
                  <w:r w:rsidRPr="00E02178">
                    <w:rPr>
                      <w:rFonts w:ascii="GHEA Grapalat" w:hAnsi="GHEA Grapalat"/>
                      <w:lang w:val="hy-AM"/>
                    </w:rPr>
                    <w:lastRenderedPageBreak/>
                    <w:t>Максимальная стоимость договора составляет 8 000 000 драмов РА. Приложите к ценовому предложению единичные цены на замену картриджей и деталей оборудования. Ценовое предложение, представленное участником, представляет собой сумму единичных цен на заправку картриджей и замену деталей оборудования; /таблицы прилагаются к техническим характеристикам проекта договора на приглашение к участию в тендере вместе с графиком закупок/ Таблицы 1 и 2 представляют собой список. Заправьте картриджи чернилами, предназначенными для указанных моделей. Объём печати за одну заправку должен составлять не менее 1300-1500 копий, для МФУ Canon 2202 N — не менее 4000 отпечатков, а для цветного принтера HP SMART TANK 500 — не менее 500 отпечатков. Замена деталей оборудования</w:t>
                  </w:r>
                </w:p>
                <w:p w:rsidR="00E02178" w:rsidRPr="007E4BF5" w:rsidRDefault="00E02178" w:rsidP="00E02178">
                  <w:pPr>
                    <w:widowControl w:val="0"/>
                    <w:spacing w:after="160" w:line="360" w:lineRule="auto"/>
                    <w:jc w:val="center"/>
                    <w:rPr>
                      <w:rFonts w:ascii="GHEA Grapalat" w:hAnsi="GHEA Grapalat"/>
                      <w:lang w:val="hy-AM"/>
                    </w:rPr>
                  </w:pPr>
                </w:p>
                <w:p w:rsidR="00E02178" w:rsidRPr="007E4BF5" w:rsidRDefault="00E02178" w:rsidP="00E02178">
                  <w:pPr>
                    <w:widowControl w:val="0"/>
                    <w:spacing w:after="160" w:line="360" w:lineRule="auto"/>
                    <w:jc w:val="center"/>
                    <w:rPr>
                      <w:rFonts w:ascii="GHEA Grapalat" w:hAnsi="GHEA Grapalat"/>
                      <w:lang w:val="hy-AM"/>
                    </w:rPr>
                  </w:pPr>
                </w:p>
                <w:p w:rsidR="00E02178" w:rsidRPr="007E4BF5" w:rsidRDefault="00E02178" w:rsidP="00E02178">
                  <w:pPr>
                    <w:widowControl w:val="0"/>
                    <w:spacing w:after="160" w:line="360" w:lineRule="auto"/>
                    <w:jc w:val="center"/>
                    <w:rPr>
                      <w:rFonts w:ascii="GHEA Grapalat" w:hAnsi="GHEA Grapalat"/>
                      <w:lang w:val="hy-AM"/>
                    </w:rPr>
                  </w:pPr>
                </w:p>
              </w:tc>
            </w:tr>
          </w:tbl>
          <w:p w:rsidR="00E02178" w:rsidRPr="007E4BF5" w:rsidRDefault="00E02178" w:rsidP="00E02178">
            <w:pPr>
              <w:widowControl w:val="0"/>
              <w:spacing w:after="160" w:line="360" w:lineRule="auto"/>
              <w:jc w:val="center"/>
              <w:rPr>
                <w:rFonts w:ascii="GHEA Grapalat" w:hAnsi="GHEA Grapalat"/>
                <w:lang w:val="hy-AM"/>
              </w:rPr>
            </w:pPr>
          </w:p>
          <w:tbl>
            <w:tblPr>
              <w:tblW w:w="9639" w:type="dxa"/>
              <w:jc w:val="center"/>
              <w:tblLook w:val="0000" w:firstRow="0" w:lastRow="0" w:firstColumn="0" w:lastColumn="0" w:noHBand="0" w:noVBand="0"/>
            </w:tblPr>
            <w:tblGrid>
              <w:gridCol w:w="4536"/>
              <w:gridCol w:w="760"/>
              <w:gridCol w:w="4343"/>
            </w:tblGrid>
            <w:tr w:rsidR="00E02178" w:rsidRPr="00AD29CE" w:rsidTr="0081267A">
              <w:trPr>
                <w:jc w:val="center"/>
              </w:trPr>
              <w:tc>
                <w:tcPr>
                  <w:tcW w:w="4536" w:type="dxa"/>
                </w:tcPr>
                <w:p w:rsidR="00E02178" w:rsidRPr="00AD29CE" w:rsidRDefault="00E02178" w:rsidP="00E0217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02178" w:rsidRPr="00E02178" w:rsidRDefault="00E02178" w:rsidP="00E02178">
                  <w:pPr>
                    <w:widowControl w:val="0"/>
                    <w:jc w:val="center"/>
                    <w:rPr>
                      <w:rFonts w:ascii="GHEA Grapalat" w:hAnsi="GHEA Grapalat"/>
                    </w:rPr>
                  </w:pPr>
                  <w:r w:rsidRPr="00E02178">
                    <w:rPr>
                      <w:rFonts w:ascii="GHEA Grapalat" w:hAnsi="GHEA Grapalat"/>
                    </w:rPr>
                    <w:t>___________________________</w:t>
                  </w:r>
                </w:p>
                <w:p w:rsidR="00E02178" w:rsidRPr="00E40AC8" w:rsidRDefault="00E02178" w:rsidP="00E0217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E02178" w:rsidRPr="00AD29CE" w:rsidRDefault="00E02178" w:rsidP="00E0217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02178" w:rsidRPr="00AD29CE" w:rsidRDefault="00E02178" w:rsidP="00E02178">
                  <w:pPr>
                    <w:widowControl w:val="0"/>
                    <w:spacing w:after="160" w:line="360" w:lineRule="auto"/>
                    <w:jc w:val="center"/>
                    <w:rPr>
                      <w:rFonts w:ascii="GHEA Grapalat" w:hAnsi="GHEA Grapalat"/>
                    </w:rPr>
                  </w:pPr>
                </w:p>
              </w:tc>
              <w:tc>
                <w:tcPr>
                  <w:tcW w:w="4343" w:type="dxa"/>
                </w:tcPr>
                <w:p w:rsidR="00E02178" w:rsidRPr="00AD29CE" w:rsidRDefault="00E02178" w:rsidP="00E0217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02178" w:rsidRPr="00E02178" w:rsidRDefault="00E02178" w:rsidP="00E02178">
                  <w:pPr>
                    <w:widowControl w:val="0"/>
                    <w:jc w:val="center"/>
                    <w:rPr>
                      <w:rFonts w:ascii="GHEA Grapalat" w:hAnsi="GHEA Grapalat"/>
                    </w:rPr>
                  </w:pPr>
                  <w:r w:rsidRPr="00E02178">
                    <w:rPr>
                      <w:rFonts w:ascii="GHEA Grapalat" w:hAnsi="GHEA Grapalat"/>
                    </w:rPr>
                    <w:t>__________________________</w:t>
                  </w:r>
                </w:p>
                <w:p w:rsidR="00E02178" w:rsidRPr="00E40AC8" w:rsidRDefault="00E02178" w:rsidP="00E0217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E02178" w:rsidRPr="00AD29CE" w:rsidRDefault="00E02178" w:rsidP="00E02178">
                  <w:pPr>
                    <w:widowControl w:val="0"/>
                    <w:spacing w:after="160" w:line="360" w:lineRule="auto"/>
                    <w:jc w:val="center"/>
                    <w:rPr>
                      <w:rFonts w:ascii="GHEA Grapalat" w:hAnsi="GHEA Grapalat"/>
                    </w:rPr>
                  </w:pPr>
                  <w:r w:rsidRPr="00AD29CE">
                    <w:rPr>
                      <w:rFonts w:ascii="GHEA Grapalat" w:hAnsi="GHEA Grapalat"/>
                    </w:rPr>
                    <w:t>М. П.</w:t>
                  </w:r>
                </w:p>
              </w:tc>
            </w:tr>
          </w:tbl>
          <w:p w:rsidR="00E02178" w:rsidRDefault="00E02178" w:rsidP="00E02178">
            <w:pPr>
              <w:jc w:val="center"/>
              <w:rPr>
                <w:rFonts w:ascii="GHEA Grapalat" w:hAnsi="GHEA Grapalat"/>
                <w:color w:val="FF0000"/>
                <w:sz w:val="20"/>
                <w:lang w:val="hy-AM"/>
              </w:rPr>
            </w:pPr>
          </w:p>
          <w:p w:rsidR="00E02178" w:rsidRPr="007427A1" w:rsidRDefault="00E02178" w:rsidP="00E02178">
            <w:pPr>
              <w:jc w:val="center"/>
              <w:rPr>
                <w:rFonts w:ascii="GHEA Grapalat" w:hAnsi="GHEA Grapalat"/>
                <w:color w:val="FF0000"/>
                <w:sz w:val="20"/>
                <w:lang w:val="hy-AM"/>
              </w:rPr>
            </w:pPr>
          </w:p>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Таблица номер 1</w:t>
            </w:r>
          </w:p>
          <w:p w:rsidR="00E02178" w:rsidRPr="007427A1" w:rsidRDefault="00E02178" w:rsidP="00E02178">
            <w:pPr>
              <w:jc w:val="center"/>
              <w:rPr>
                <w:rFonts w:ascii="GHEA Grapalat" w:hAnsi="GHEA Grapalat"/>
                <w:color w:val="FF0000"/>
                <w:sz w:val="20"/>
                <w:lang w:val="hy-AM"/>
              </w:rPr>
            </w:pPr>
            <w:r w:rsidRPr="007E4BF5">
              <w:rPr>
                <w:rFonts w:ascii="GHEA Grapalat" w:hAnsi="GHEA Grapalat"/>
                <w:sz w:val="20"/>
                <w:lang w:val="hy-AM"/>
              </w:rPr>
              <w:t xml:space="preserve"> Список принтеров /включая картриджи/</w:t>
            </w:r>
          </w:p>
          <w:tbl>
            <w:tblPr>
              <w:tblW w:w="9298"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969"/>
              <w:gridCol w:w="1549"/>
              <w:gridCol w:w="4161"/>
            </w:tblGrid>
            <w:tr w:rsidR="00E02178" w:rsidRPr="0021658A" w:rsidTr="00E02178">
              <w:tc>
                <w:tcPr>
                  <w:tcW w:w="1619" w:type="dxa"/>
                  <w:shd w:val="clear" w:color="auto" w:fill="auto"/>
                </w:tcPr>
                <w:p w:rsidR="00E02178" w:rsidRDefault="00E02178" w:rsidP="00E02178"/>
              </w:tc>
              <w:tc>
                <w:tcPr>
                  <w:tcW w:w="1969" w:type="dxa"/>
                  <w:shd w:val="clear" w:color="auto" w:fill="auto"/>
                </w:tcPr>
                <w:p w:rsidR="00E02178" w:rsidRDefault="00E02178" w:rsidP="00E02178">
                  <w:r w:rsidRPr="00B82DA7">
                    <w:t xml:space="preserve">Название товара </w:t>
                  </w:r>
                </w:p>
              </w:tc>
              <w:tc>
                <w:tcPr>
                  <w:tcW w:w="1549" w:type="dxa"/>
                  <w:shd w:val="clear" w:color="auto" w:fill="auto"/>
                </w:tcPr>
                <w:p w:rsidR="00E02178" w:rsidRDefault="00E02178" w:rsidP="00E02178">
                  <w:r w:rsidRPr="00B82DA7">
                    <w:t xml:space="preserve">Цена за единицу услуги AMD </w:t>
                  </w:r>
                </w:p>
              </w:tc>
              <w:tc>
                <w:tcPr>
                  <w:tcW w:w="4161" w:type="dxa"/>
                  <w:shd w:val="clear" w:color="auto" w:fill="auto"/>
                </w:tcPr>
                <w:p w:rsidR="00E02178" w:rsidRDefault="00E02178" w:rsidP="00E02178">
                  <w:r w:rsidRPr="00B82DA7">
                    <w:t>Количество</w:t>
                  </w:r>
                </w:p>
              </w:tc>
            </w:tr>
            <w:tr w:rsidR="00E02178" w:rsidRPr="009C088C" w:rsidTr="00E02178">
              <w:tc>
                <w:tcPr>
                  <w:tcW w:w="1619" w:type="dxa"/>
                  <w:shd w:val="clear" w:color="auto" w:fill="auto"/>
                </w:tcPr>
                <w:p w:rsidR="00E02178" w:rsidRPr="0021658A" w:rsidRDefault="00E02178" w:rsidP="00E02178">
                  <w:pPr>
                    <w:jc w:val="center"/>
                    <w:rPr>
                      <w:rFonts w:ascii="GHEA Grapalat" w:hAnsi="GHEA Grapalat"/>
                      <w:sz w:val="20"/>
                      <w:lang w:val="hy-AM"/>
                    </w:rPr>
                  </w:pPr>
                  <w:r w:rsidRPr="0021658A">
                    <w:rPr>
                      <w:rFonts w:ascii="GHEA Grapalat" w:hAnsi="GHEA Grapalat"/>
                      <w:sz w:val="20"/>
                      <w:lang w:val="hy-AM"/>
                    </w:rPr>
                    <w:t>1</w:t>
                  </w:r>
                </w:p>
              </w:tc>
              <w:tc>
                <w:tcPr>
                  <w:tcW w:w="1969" w:type="dxa"/>
                  <w:shd w:val="clear" w:color="auto" w:fill="auto"/>
                </w:tcPr>
                <w:p w:rsidR="00E02178" w:rsidRPr="0066276C"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LPB 2900</w:t>
                  </w:r>
                </w:p>
              </w:tc>
              <w:tc>
                <w:tcPr>
                  <w:tcW w:w="1549" w:type="dxa"/>
                  <w:shd w:val="clear" w:color="auto" w:fill="auto"/>
                </w:tcPr>
                <w:p w:rsidR="00E02178" w:rsidRPr="0021658A" w:rsidRDefault="00E02178" w:rsidP="00E02178">
                  <w:pPr>
                    <w:jc w:val="center"/>
                    <w:rPr>
                      <w:rFonts w:ascii="GHEA Grapalat" w:hAnsi="GHEA Grapalat"/>
                      <w:sz w:val="20"/>
                      <w:lang w:val="hy-AM"/>
                    </w:rPr>
                  </w:pPr>
                  <w:r>
                    <w:rPr>
                      <w:rFonts w:ascii="GHEA Grapalat" w:hAnsi="GHEA Grapalat"/>
                      <w:sz w:val="20"/>
                      <w:lang w:val="hy-AM"/>
                    </w:rPr>
                    <w:t>2700</w:t>
                  </w:r>
                </w:p>
              </w:tc>
              <w:tc>
                <w:tcPr>
                  <w:tcW w:w="4161"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Объем</w:t>
                  </w:r>
                </w:p>
                <w:p w:rsidR="00E02178" w:rsidRPr="007E4BF5" w:rsidRDefault="00E02178" w:rsidP="00E02178">
                  <w:pPr>
                    <w:jc w:val="center"/>
                    <w:rPr>
                      <w:rFonts w:ascii="GHEA Grapalat" w:hAnsi="GHEA Grapalat"/>
                      <w:sz w:val="20"/>
                    </w:rPr>
                  </w:pPr>
                  <w:r w:rsidRPr="007E4BF5">
                    <w:rPr>
                      <w:rFonts w:ascii="GHEA Grapalat" w:hAnsi="GHEA Grapalat"/>
                      <w:sz w:val="20"/>
                      <w:lang w:val="hy-AM"/>
                    </w:rPr>
                    <w:t xml:space="preserve"> /одна</w:t>
                  </w:r>
                  <w:r>
                    <w:rPr>
                      <w:rFonts w:ascii="GHEA Grapalat" w:hAnsi="GHEA Grapalat"/>
                      <w:sz w:val="20"/>
                      <w:lang w:val="hy-AM"/>
                    </w:rPr>
                    <w:t xml:space="preserve"> </w:t>
                  </w:r>
                  <w:proofErr w:type="spellStart"/>
                  <w:r>
                    <w:rPr>
                      <w:rFonts w:ascii="GHEA Grapalat" w:hAnsi="GHEA Grapalat"/>
                      <w:sz w:val="20"/>
                    </w:rPr>
                    <w:t>шт</w:t>
                  </w:r>
                  <w:proofErr w:type="spellEnd"/>
                </w:p>
              </w:tc>
            </w:tr>
            <w:tr w:rsidR="00E02178" w:rsidRPr="0021658A" w:rsidTr="00E02178">
              <w:tc>
                <w:tcPr>
                  <w:tcW w:w="1619" w:type="dxa"/>
                  <w:shd w:val="clear" w:color="auto" w:fill="auto"/>
                </w:tcPr>
                <w:p w:rsidR="00E02178" w:rsidRPr="0021658A" w:rsidRDefault="00E02178" w:rsidP="00E02178">
                  <w:pPr>
                    <w:jc w:val="center"/>
                    <w:rPr>
                      <w:rFonts w:ascii="GHEA Grapalat" w:hAnsi="GHEA Grapalat"/>
                      <w:sz w:val="20"/>
                      <w:lang w:val="hy-AM"/>
                    </w:rPr>
                  </w:pPr>
                  <w:r w:rsidRPr="0021658A">
                    <w:rPr>
                      <w:rFonts w:ascii="GHEA Grapalat" w:hAnsi="GHEA Grapalat"/>
                      <w:sz w:val="20"/>
                      <w:lang w:val="hy-AM"/>
                    </w:rPr>
                    <w:t>2</w:t>
                  </w:r>
                </w:p>
              </w:tc>
              <w:tc>
                <w:tcPr>
                  <w:tcW w:w="1969" w:type="dxa"/>
                  <w:shd w:val="clear" w:color="auto" w:fill="auto"/>
                </w:tcPr>
                <w:p w:rsidR="00E02178" w:rsidRPr="0021658A"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LPB 6020B</w:t>
                  </w:r>
                </w:p>
              </w:tc>
              <w:tc>
                <w:tcPr>
                  <w:tcW w:w="1549" w:type="dxa"/>
                  <w:shd w:val="clear" w:color="auto" w:fill="auto"/>
                </w:tcPr>
                <w:p w:rsidR="00E02178" w:rsidRPr="0021658A" w:rsidRDefault="00E02178" w:rsidP="00E02178">
                  <w:pPr>
                    <w:jc w:val="center"/>
                    <w:rPr>
                      <w:rFonts w:ascii="GHEA Grapalat" w:hAnsi="GHEA Grapalat"/>
                      <w:sz w:val="20"/>
                      <w:lang w:val="hy-AM"/>
                    </w:rPr>
                  </w:pPr>
                  <w:r w:rsidRPr="00CA5693">
                    <w:rPr>
                      <w:rFonts w:ascii="GHEA Grapalat" w:hAnsi="GHEA Grapalat"/>
                      <w:sz w:val="20"/>
                      <w:lang w:val="hy-AM"/>
                    </w:rPr>
                    <w:t>2700</w:t>
                  </w:r>
                </w:p>
              </w:tc>
              <w:tc>
                <w:tcPr>
                  <w:tcW w:w="4161"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Объем</w:t>
                  </w:r>
                </w:p>
                <w:p w:rsidR="00E02178" w:rsidRPr="0021658A" w:rsidRDefault="00E02178" w:rsidP="00E02178">
                  <w:pPr>
                    <w:jc w:val="center"/>
                    <w:rPr>
                      <w:rFonts w:ascii="GHEA Grapalat" w:hAnsi="GHEA Grapalat"/>
                      <w:sz w:val="20"/>
                    </w:rPr>
                  </w:pPr>
                  <w:r w:rsidRPr="007E4BF5">
                    <w:rPr>
                      <w:rFonts w:ascii="GHEA Grapalat" w:hAnsi="GHEA Grapalat"/>
                      <w:sz w:val="20"/>
                      <w:lang w:val="hy-AM"/>
                    </w:rPr>
                    <w:t xml:space="preserve"> /одна</w:t>
                  </w:r>
                  <w:r>
                    <w:rPr>
                      <w:rFonts w:ascii="GHEA Grapalat" w:hAnsi="GHEA Grapalat"/>
                      <w:sz w:val="20"/>
                      <w:lang w:val="hy-AM"/>
                    </w:rPr>
                    <w:t xml:space="preserve"> </w:t>
                  </w:r>
                  <w:proofErr w:type="spellStart"/>
                  <w:r>
                    <w:rPr>
                      <w:rFonts w:ascii="GHEA Grapalat" w:hAnsi="GHEA Grapalat"/>
                      <w:sz w:val="20"/>
                    </w:rPr>
                    <w:t>шт</w:t>
                  </w:r>
                  <w:proofErr w:type="spellEnd"/>
                </w:p>
              </w:tc>
            </w:tr>
            <w:tr w:rsidR="00E02178" w:rsidRPr="0021658A" w:rsidTr="00E02178">
              <w:tc>
                <w:tcPr>
                  <w:tcW w:w="1619" w:type="dxa"/>
                  <w:shd w:val="clear" w:color="auto" w:fill="auto"/>
                </w:tcPr>
                <w:p w:rsidR="00E02178" w:rsidRPr="0021658A" w:rsidRDefault="00E02178" w:rsidP="00E02178">
                  <w:pPr>
                    <w:jc w:val="center"/>
                    <w:rPr>
                      <w:rFonts w:ascii="GHEA Grapalat" w:hAnsi="GHEA Grapalat"/>
                      <w:sz w:val="20"/>
                      <w:lang w:val="hy-AM"/>
                    </w:rPr>
                  </w:pPr>
                  <w:r>
                    <w:rPr>
                      <w:rFonts w:ascii="GHEA Grapalat" w:hAnsi="GHEA Grapalat"/>
                      <w:sz w:val="20"/>
                      <w:lang w:val="hy-AM"/>
                    </w:rPr>
                    <w:t>3</w:t>
                  </w:r>
                </w:p>
              </w:tc>
              <w:tc>
                <w:tcPr>
                  <w:tcW w:w="1969" w:type="dxa"/>
                  <w:shd w:val="clear" w:color="auto" w:fill="auto"/>
                </w:tcPr>
                <w:p w:rsidR="00E02178" w:rsidRPr="0021658A"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MF 3010</w:t>
                  </w:r>
                </w:p>
              </w:tc>
              <w:tc>
                <w:tcPr>
                  <w:tcW w:w="1549" w:type="dxa"/>
                  <w:shd w:val="clear" w:color="auto" w:fill="auto"/>
                </w:tcPr>
                <w:p w:rsidR="00E02178" w:rsidRDefault="00E02178" w:rsidP="00E02178">
                  <w:pPr>
                    <w:jc w:val="center"/>
                  </w:pPr>
                  <w:r w:rsidRPr="00CA5693">
                    <w:rPr>
                      <w:rFonts w:ascii="GHEA Grapalat" w:hAnsi="GHEA Grapalat"/>
                      <w:sz w:val="20"/>
                      <w:lang w:val="hy-AM"/>
                    </w:rPr>
                    <w:t>2700</w:t>
                  </w:r>
                </w:p>
              </w:tc>
              <w:tc>
                <w:tcPr>
                  <w:tcW w:w="4161"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Объем</w:t>
                  </w:r>
                </w:p>
                <w:p w:rsidR="00E02178" w:rsidRPr="0021658A" w:rsidRDefault="00E02178" w:rsidP="00E02178">
                  <w:pPr>
                    <w:jc w:val="center"/>
                    <w:rPr>
                      <w:rFonts w:ascii="GHEA Grapalat" w:hAnsi="GHEA Grapalat"/>
                      <w:sz w:val="20"/>
                    </w:rPr>
                  </w:pPr>
                  <w:r w:rsidRPr="007E4BF5">
                    <w:rPr>
                      <w:rFonts w:ascii="GHEA Grapalat" w:hAnsi="GHEA Grapalat"/>
                      <w:sz w:val="20"/>
                      <w:lang w:val="hy-AM"/>
                    </w:rPr>
                    <w:t xml:space="preserve"> /одна</w:t>
                  </w:r>
                  <w:r>
                    <w:rPr>
                      <w:rFonts w:ascii="GHEA Grapalat" w:hAnsi="GHEA Grapalat"/>
                      <w:sz w:val="20"/>
                      <w:lang w:val="hy-AM"/>
                    </w:rPr>
                    <w:t xml:space="preserve"> </w:t>
                  </w:r>
                  <w:proofErr w:type="spellStart"/>
                  <w:r>
                    <w:rPr>
                      <w:rFonts w:ascii="GHEA Grapalat" w:hAnsi="GHEA Grapalat"/>
                      <w:sz w:val="20"/>
                    </w:rPr>
                    <w:t>шт</w:t>
                  </w:r>
                  <w:proofErr w:type="spellEnd"/>
                </w:p>
              </w:tc>
            </w:tr>
            <w:tr w:rsidR="00E02178" w:rsidRPr="0021658A" w:rsidTr="00E02178">
              <w:tc>
                <w:tcPr>
                  <w:tcW w:w="1619" w:type="dxa"/>
                  <w:shd w:val="clear" w:color="auto" w:fill="auto"/>
                </w:tcPr>
                <w:p w:rsidR="00E02178" w:rsidRPr="00B762A8" w:rsidRDefault="00E02178" w:rsidP="00E02178">
                  <w:pPr>
                    <w:jc w:val="center"/>
                    <w:rPr>
                      <w:rFonts w:ascii="GHEA Grapalat" w:hAnsi="GHEA Grapalat"/>
                      <w:sz w:val="20"/>
                      <w:lang w:val="hy-AM"/>
                    </w:rPr>
                  </w:pPr>
                  <w:r>
                    <w:rPr>
                      <w:rFonts w:ascii="GHEA Grapalat" w:hAnsi="GHEA Grapalat"/>
                      <w:sz w:val="20"/>
                      <w:lang w:val="hy-AM"/>
                    </w:rPr>
                    <w:t>4</w:t>
                  </w:r>
                </w:p>
              </w:tc>
              <w:tc>
                <w:tcPr>
                  <w:tcW w:w="1969" w:type="dxa"/>
                  <w:shd w:val="clear" w:color="auto" w:fill="auto"/>
                </w:tcPr>
                <w:p w:rsidR="00E02178" w:rsidRPr="00DE396D"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MF4010</w:t>
                  </w:r>
                </w:p>
              </w:tc>
              <w:tc>
                <w:tcPr>
                  <w:tcW w:w="1549" w:type="dxa"/>
                  <w:shd w:val="clear" w:color="auto" w:fill="auto"/>
                </w:tcPr>
                <w:p w:rsidR="00E02178" w:rsidRDefault="00E02178" w:rsidP="00E02178">
                  <w:pPr>
                    <w:jc w:val="center"/>
                  </w:pPr>
                  <w:r w:rsidRPr="00CA5693">
                    <w:rPr>
                      <w:rFonts w:ascii="GHEA Grapalat" w:hAnsi="GHEA Grapalat"/>
                      <w:sz w:val="20"/>
                      <w:lang w:val="hy-AM"/>
                    </w:rPr>
                    <w:t>2700</w:t>
                  </w:r>
                </w:p>
              </w:tc>
              <w:tc>
                <w:tcPr>
                  <w:tcW w:w="4161"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Объем</w:t>
                  </w:r>
                </w:p>
                <w:p w:rsidR="00E02178" w:rsidRPr="0021658A" w:rsidRDefault="00E02178" w:rsidP="00E02178">
                  <w:pPr>
                    <w:jc w:val="center"/>
                    <w:rPr>
                      <w:rFonts w:ascii="GHEA Grapalat" w:hAnsi="GHEA Grapalat"/>
                      <w:sz w:val="20"/>
                    </w:rPr>
                  </w:pPr>
                  <w:r w:rsidRPr="007E4BF5">
                    <w:rPr>
                      <w:rFonts w:ascii="GHEA Grapalat" w:hAnsi="GHEA Grapalat"/>
                      <w:sz w:val="20"/>
                      <w:lang w:val="hy-AM"/>
                    </w:rPr>
                    <w:t xml:space="preserve"> /одна</w:t>
                  </w:r>
                  <w:r>
                    <w:rPr>
                      <w:rFonts w:ascii="GHEA Grapalat" w:hAnsi="GHEA Grapalat"/>
                      <w:sz w:val="20"/>
                      <w:lang w:val="hy-AM"/>
                    </w:rPr>
                    <w:t xml:space="preserve"> </w:t>
                  </w:r>
                  <w:proofErr w:type="spellStart"/>
                  <w:r>
                    <w:rPr>
                      <w:rFonts w:ascii="GHEA Grapalat" w:hAnsi="GHEA Grapalat"/>
                      <w:sz w:val="20"/>
                    </w:rPr>
                    <w:t>шт</w:t>
                  </w:r>
                  <w:proofErr w:type="spellEnd"/>
                </w:p>
              </w:tc>
            </w:tr>
            <w:tr w:rsidR="00E02178" w:rsidRPr="0021658A" w:rsidTr="00E02178">
              <w:trPr>
                <w:trHeight w:val="608"/>
              </w:trPr>
              <w:tc>
                <w:tcPr>
                  <w:tcW w:w="1619" w:type="dxa"/>
                  <w:shd w:val="clear" w:color="auto" w:fill="auto"/>
                </w:tcPr>
                <w:p w:rsidR="00E02178" w:rsidRPr="00B762A8" w:rsidRDefault="00E02178" w:rsidP="00E02178">
                  <w:pPr>
                    <w:jc w:val="center"/>
                    <w:rPr>
                      <w:rFonts w:ascii="GHEA Grapalat" w:hAnsi="GHEA Grapalat"/>
                      <w:sz w:val="20"/>
                      <w:lang w:val="hy-AM"/>
                    </w:rPr>
                  </w:pPr>
                  <w:r>
                    <w:rPr>
                      <w:rFonts w:ascii="GHEA Grapalat" w:hAnsi="GHEA Grapalat"/>
                      <w:sz w:val="20"/>
                      <w:lang w:val="hy-AM"/>
                    </w:rPr>
                    <w:t>5</w:t>
                  </w:r>
                </w:p>
              </w:tc>
              <w:tc>
                <w:tcPr>
                  <w:tcW w:w="1969" w:type="dxa"/>
                  <w:shd w:val="clear" w:color="auto" w:fill="auto"/>
                </w:tcPr>
                <w:p w:rsidR="00E02178" w:rsidRPr="00DE396D" w:rsidRDefault="00E02178" w:rsidP="00E02178">
                  <w:pPr>
                    <w:jc w:val="center"/>
                    <w:rPr>
                      <w:rFonts w:ascii="GHEA Grapalat" w:hAnsi="GHEA Grapalat"/>
                      <w:sz w:val="20"/>
                    </w:rPr>
                  </w:pPr>
                  <w:r>
                    <w:rPr>
                      <w:rFonts w:ascii="GHEA Grapalat" w:hAnsi="GHEA Grapalat"/>
                      <w:sz w:val="20"/>
                    </w:rPr>
                    <w:t>HP LASER JET PRO 400</w:t>
                  </w:r>
                </w:p>
              </w:tc>
              <w:tc>
                <w:tcPr>
                  <w:tcW w:w="1549" w:type="dxa"/>
                  <w:shd w:val="clear" w:color="auto" w:fill="auto"/>
                </w:tcPr>
                <w:p w:rsidR="00E02178" w:rsidRDefault="00E02178" w:rsidP="00E02178">
                  <w:pPr>
                    <w:jc w:val="center"/>
                  </w:pPr>
                  <w:r w:rsidRPr="00CA5693">
                    <w:rPr>
                      <w:rFonts w:ascii="GHEA Grapalat" w:hAnsi="GHEA Grapalat"/>
                      <w:sz w:val="20"/>
                      <w:lang w:val="hy-AM"/>
                    </w:rPr>
                    <w:t>2700</w:t>
                  </w:r>
                </w:p>
              </w:tc>
              <w:tc>
                <w:tcPr>
                  <w:tcW w:w="4161"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Объем</w:t>
                  </w:r>
                </w:p>
                <w:p w:rsidR="00E02178" w:rsidRPr="0021658A" w:rsidRDefault="00E02178" w:rsidP="00E02178">
                  <w:pPr>
                    <w:jc w:val="center"/>
                    <w:rPr>
                      <w:rFonts w:ascii="GHEA Grapalat" w:hAnsi="GHEA Grapalat"/>
                      <w:sz w:val="20"/>
                    </w:rPr>
                  </w:pPr>
                  <w:r w:rsidRPr="007E4BF5">
                    <w:rPr>
                      <w:rFonts w:ascii="GHEA Grapalat" w:hAnsi="GHEA Grapalat"/>
                      <w:sz w:val="20"/>
                      <w:lang w:val="hy-AM"/>
                    </w:rPr>
                    <w:t xml:space="preserve"> /одна</w:t>
                  </w:r>
                  <w:r>
                    <w:rPr>
                      <w:rFonts w:ascii="GHEA Grapalat" w:hAnsi="GHEA Grapalat"/>
                      <w:sz w:val="20"/>
                      <w:lang w:val="hy-AM"/>
                    </w:rPr>
                    <w:t xml:space="preserve"> </w:t>
                  </w:r>
                  <w:proofErr w:type="spellStart"/>
                  <w:r>
                    <w:rPr>
                      <w:rFonts w:ascii="GHEA Grapalat" w:hAnsi="GHEA Grapalat"/>
                      <w:sz w:val="20"/>
                    </w:rPr>
                    <w:t>шт</w:t>
                  </w:r>
                  <w:proofErr w:type="spellEnd"/>
                </w:p>
              </w:tc>
            </w:tr>
            <w:tr w:rsidR="00E02178" w:rsidRPr="0021658A" w:rsidTr="00E02178">
              <w:trPr>
                <w:trHeight w:val="416"/>
              </w:trPr>
              <w:tc>
                <w:tcPr>
                  <w:tcW w:w="1619" w:type="dxa"/>
                  <w:shd w:val="clear" w:color="auto" w:fill="auto"/>
                </w:tcPr>
                <w:p w:rsidR="00E02178" w:rsidRPr="00B762A8" w:rsidRDefault="00E02178" w:rsidP="00E02178">
                  <w:pPr>
                    <w:jc w:val="center"/>
                    <w:rPr>
                      <w:rFonts w:ascii="GHEA Grapalat" w:hAnsi="GHEA Grapalat"/>
                      <w:sz w:val="20"/>
                      <w:lang w:val="hy-AM"/>
                    </w:rPr>
                  </w:pPr>
                  <w:r>
                    <w:rPr>
                      <w:rFonts w:ascii="GHEA Grapalat" w:hAnsi="GHEA Grapalat"/>
                      <w:sz w:val="20"/>
                      <w:lang w:val="hy-AM"/>
                    </w:rPr>
                    <w:t>6</w:t>
                  </w:r>
                </w:p>
              </w:tc>
              <w:tc>
                <w:tcPr>
                  <w:tcW w:w="1969" w:type="dxa"/>
                  <w:shd w:val="clear" w:color="auto" w:fill="auto"/>
                </w:tcPr>
                <w:p w:rsidR="00E02178" w:rsidRPr="00DE396D"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2202N</w:t>
                  </w:r>
                </w:p>
              </w:tc>
              <w:tc>
                <w:tcPr>
                  <w:tcW w:w="1549" w:type="dxa"/>
                  <w:shd w:val="clear" w:color="auto" w:fill="auto"/>
                </w:tcPr>
                <w:p w:rsidR="00E02178" w:rsidRPr="0021658A" w:rsidRDefault="00E02178" w:rsidP="00E02178">
                  <w:pPr>
                    <w:jc w:val="center"/>
                    <w:rPr>
                      <w:rFonts w:ascii="GHEA Grapalat" w:hAnsi="GHEA Grapalat"/>
                      <w:sz w:val="20"/>
                      <w:lang w:val="hy-AM"/>
                    </w:rPr>
                  </w:pPr>
                  <w:r>
                    <w:rPr>
                      <w:rFonts w:ascii="GHEA Grapalat" w:hAnsi="GHEA Grapalat"/>
                      <w:sz w:val="20"/>
                      <w:lang w:val="hy-AM"/>
                    </w:rPr>
                    <w:t>3000</w:t>
                  </w:r>
                </w:p>
              </w:tc>
              <w:tc>
                <w:tcPr>
                  <w:tcW w:w="4161"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Объем</w:t>
                  </w:r>
                </w:p>
                <w:p w:rsidR="00E02178" w:rsidRPr="0021658A" w:rsidRDefault="00E02178" w:rsidP="00E02178">
                  <w:pPr>
                    <w:jc w:val="center"/>
                    <w:rPr>
                      <w:rFonts w:ascii="GHEA Grapalat" w:hAnsi="GHEA Grapalat"/>
                      <w:sz w:val="20"/>
                      <w:lang w:val="hy-AM"/>
                    </w:rPr>
                  </w:pPr>
                  <w:r w:rsidRPr="007E4BF5">
                    <w:rPr>
                      <w:rFonts w:ascii="GHEA Grapalat" w:hAnsi="GHEA Grapalat"/>
                      <w:sz w:val="20"/>
                      <w:lang w:val="hy-AM"/>
                    </w:rPr>
                    <w:t xml:space="preserve"> /одна</w:t>
                  </w:r>
                  <w:r>
                    <w:rPr>
                      <w:rFonts w:ascii="GHEA Grapalat" w:hAnsi="GHEA Grapalat"/>
                      <w:sz w:val="20"/>
                      <w:lang w:val="hy-AM"/>
                    </w:rPr>
                    <w:t xml:space="preserve"> </w:t>
                  </w:r>
                  <w:proofErr w:type="spellStart"/>
                  <w:r>
                    <w:rPr>
                      <w:rFonts w:ascii="GHEA Grapalat" w:hAnsi="GHEA Grapalat"/>
                      <w:sz w:val="20"/>
                    </w:rPr>
                    <w:t>шт</w:t>
                  </w:r>
                  <w:proofErr w:type="spellEnd"/>
                </w:p>
              </w:tc>
            </w:tr>
            <w:tr w:rsidR="00E02178" w:rsidRPr="009C088C" w:rsidTr="00E02178">
              <w:tc>
                <w:tcPr>
                  <w:tcW w:w="1619" w:type="dxa"/>
                  <w:shd w:val="clear" w:color="auto" w:fill="auto"/>
                </w:tcPr>
                <w:p w:rsidR="00E02178" w:rsidRPr="00B762A8" w:rsidRDefault="00E02178" w:rsidP="00E02178">
                  <w:pPr>
                    <w:jc w:val="center"/>
                    <w:rPr>
                      <w:rFonts w:ascii="GHEA Grapalat" w:hAnsi="GHEA Grapalat"/>
                      <w:sz w:val="20"/>
                      <w:lang w:val="hy-AM"/>
                    </w:rPr>
                  </w:pPr>
                  <w:r>
                    <w:rPr>
                      <w:rFonts w:ascii="GHEA Grapalat" w:hAnsi="GHEA Grapalat"/>
                      <w:sz w:val="20"/>
                      <w:lang w:val="hy-AM"/>
                    </w:rPr>
                    <w:t>7</w:t>
                  </w:r>
                </w:p>
              </w:tc>
              <w:tc>
                <w:tcPr>
                  <w:tcW w:w="1969" w:type="dxa"/>
                  <w:shd w:val="clear" w:color="auto" w:fill="auto"/>
                </w:tcPr>
                <w:p w:rsidR="00E02178" w:rsidRPr="00DE396D"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229dw</w:t>
                  </w:r>
                </w:p>
              </w:tc>
              <w:tc>
                <w:tcPr>
                  <w:tcW w:w="1549" w:type="dxa"/>
                  <w:shd w:val="clear" w:color="auto" w:fill="auto"/>
                </w:tcPr>
                <w:p w:rsidR="00E02178" w:rsidRPr="0021658A" w:rsidRDefault="00E02178" w:rsidP="00E02178">
                  <w:pPr>
                    <w:jc w:val="center"/>
                    <w:rPr>
                      <w:rFonts w:ascii="GHEA Grapalat" w:hAnsi="GHEA Grapalat"/>
                      <w:sz w:val="20"/>
                      <w:lang w:val="hy-AM"/>
                    </w:rPr>
                  </w:pPr>
                  <w:r>
                    <w:rPr>
                      <w:rFonts w:ascii="GHEA Grapalat" w:hAnsi="GHEA Grapalat"/>
                      <w:sz w:val="20"/>
                      <w:lang w:val="hy-AM"/>
                    </w:rPr>
                    <w:t>2700</w:t>
                  </w:r>
                </w:p>
              </w:tc>
              <w:tc>
                <w:tcPr>
                  <w:tcW w:w="4161"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Объем</w:t>
                  </w:r>
                </w:p>
                <w:p w:rsidR="00E02178" w:rsidRPr="0021658A" w:rsidRDefault="00E02178" w:rsidP="00E02178">
                  <w:pPr>
                    <w:jc w:val="center"/>
                    <w:rPr>
                      <w:rFonts w:ascii="GHEA Grapalat" w:hAnsi="GHEA Grapalat"/>
                      <w:sz w:val="20"/>
                      <w:lang w:val="hy-AM"/>
                    </w:rPr>
                  </w:pPr>
                  <w:r w:rsidRPr="007E4BF5">
                    <w:rPr>
                      <w:rFonts w:ascii="GHEA Grapalat" w:hAnsi="GHEA Grapalat"/>
                      <w:sz w:val="20"/>
                      <w:lang w:val="hy-AM"/>
                    </w:rPr>
                    <w:t xml:space="preserve"> /одна</w:t>
                  </w:r>
                  <w:r>
                    <w:rPr>
                      <w:rFonts w:ascii="GHEA Grapalat" w:hAnsi="GHEA Grapalat"/>
                      <w:sz w:val="20"/>
                      <w:lang w:val="hy-AM"/>
                    </w:rPr>
                    <w:t xml:space="preserve"> </w:t>
                  </w:r>
                  <w:proofErr w:type="spellStart"/>
                  <w:r>
                    <w:rPr>
                      <w:rFonts w:ascii="GHEA Grapalat" w:hAnsi="GHEA Grapalat"/>
                      <w:sz w:val="20"/>
                    </w:rPr>
                    <w:t>шт</w:t>
                  </w:r>
                  <w:proofErr w:type="spellEnd"/>
                </w:p>
              </w:tc>
            </w:tr>
            <w:tr w:rsidR="00E02178" w:rsidRPr="0038459B" w:rsidTr="00E02178">
              <w:tc>
                <w:tcPr>
                  <w:tcW w:w="1619" w:type="dxa"/>
                  <w:shd w:val="clear" w:color="auto" w:fill="auto"/>
                </w:tcPr>
                <w:p w:rsidR="00E02178" w:rsidRPr="0038459B" w:rsidRDefault="00E02178" w:rsidP="00E02178">
                  <w:pPr>
                    <w:jc w:val="center"/>
                    <w:rPr>
                      <w:rFonts w:ascii="GHEA Grapalat" w:hAnsi="GHEA Grapalat"/>
                      <w:sz w:val="20"/>
                      <w:lang w:val="hy-AM"/>
                    </w:rPr>
                  </w:pPr>
                  <w:r>
                    <w:rPr>
                      <w:rFonts w:ascii="GHEA Grapalat" w:hAnsi="GHEA Grapalat"/>
                      <w:sz w:val="20"/>
                      <w:lang w:val="hy-AM"/>
                    </w:rPr>
                    <w:t>8</w:t>
                  </w:r>
                </w:p>
              </w:tc>
              <w:tc>
                <w:tcPr>
                  <w:tcW w:w="1969" w:type="dxa"/>
                  <w:shd w:val="clear" w:color="auto" w:fill="auto"/>
                </w:tcPr>
                <w:p w:rsidR="00E02178" w:rsidRPr="0038459B" w:rsidRDefault="00E02178" w:rsidP="00E02178">
                  <w:pPr>
                    <w:jc w:val="center"/>
                    <w:rPr>
                      <w:rFonts w:ascii="GHEA Grapalat" w:hAnsi="GHEA Grapalat"/>
                      <w:sz w:val="20"/>
                      <w:lang w:val="hy-AM"/>
                    </w:rPr>
                  </w:pPr>
                  <w:r w:rsidRPr="00E02178">
                    <w:rPr>
                      <w:rFonts w:ascii="GHEA Grapalat" w:hAnsi="GHEA Grapalat"/>
                      <w:sz w:val="20"/>
                      <w:lang w:val="hy-AM"/>
                    </w:rPr>
                    <w:t xml:space="preserve">Заправка цветного </w:t>
                  </w:r>
                  <w:r w:rsidRPr="00E02178">
                    <w:rPr>
                      <w:rFonts w:ascii="GHEA Grapalat" w:hAnsi="GHEA Grapalat"/>
                      <w:sz w:val="20"/>
                      <w:lang w:val="hy-AM"/>
                    </w:rPr>
                    <w:lastRenderedPageBreak/>
                    <w:t>картриджа HP SMART TANK 500, 4 цвета</w:t>
                  </w:r>
                </w:p>
              </w:tc>
              <w:tc>
                <w:tcPr>
                  <w:tcW w:w="1549" w:type="dxa"/>
                  <w:shd w:val="clear" w:color="auto" w:fill="auto"/>
                </w:tcPr>
                <w:p w:rsidR="00E02178" w:rsidRPr="0038459B" w:rsidRDefault="00E02178" w:rsidP="00E02178">
                  <w:pPr>
                    <w:jc w:val="center"/>
                    <w:rPr>
                      <w:rFonts w:ascii="GHEA Grapalat" w:hAnsi="GHEA Grapalat"/>
                      <w:sz w:val="20"/>
                      <w:lang w:val="hy-AM"/>
                    </w:rPr>
                  </w:pPr>
                  <w:r>
                    <w:rPr>
                      <w:rFonts w:ascii="GHEA Grapalat" w:hAnsi="GHEA Grapalat"/>
                      <w:sz w:val="20"/>
                      <w:lang w:val="hy-AM"/>
                    </w:rPr>
                    <w:lastRenderedPageBreak/>
                    <w:t>2000</w:t>
                  </w:r>
                </w:p>
              </w:tc>
              <w:tc>
                <w:tcPr>
                  <w:tcW w:w="4161"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Объем</w:t>
                  </w:r>
                </w:p>
                <w:p w:rsidR="00E02178" w:rsidRPr="00345492" w:rsidRDefault="00E02178" w:rsidP="00E02178">
                  <w:pPr>
                    <w:jc w:val="center"/>
                    <w:rPr>
                      <w:rFonts w:ascii="GHEA Grapalat" w:hAnsi="GHEA Grapalat"/>
                      <w:sz w:val="20"/>
                      <w:lang w:val="hy-AM"/>
                    </w:rPr>
                  </w:pPr>
                  <w:r w:rsidRPr="007E4BF5">
                    <w:rPr>
                      <w:rFonts w:ascii="GHEA Grapalat" w:hAnsi="GHEA Grapalat"/>
                      <w:sz w:val="20"/>
                      <w:lang w:val="hy-AM"/>
                    </w:rPr>
                    <w:lastRenderedPageBreak/>
                    <w:t xml:space="preserve"> /одна</w:t>
                  </w:r>
                  <w:r>
                    <w:rPr>
                      <w:rFonts w:ascii="GHEA Grapalat" w:hAnsi="GHEA Grapalat"/>
                      <w:sz w:val="20"/>
                      <w:lang w:val="hy-AM"/>
                    </w:rPr>
                    <w:t xml:space="preserve"> </w:t>
                  </w:r>
                  <w:proofErr w:type="spellStart"/>
                  <w:r>
                    <w:rPr>
                      <w:rFonts w:ascii="GHEA Grapalat" w:hAnsi="GHEA Grapalat"/>
                      <w:sz w:val="20"/>
                    </w:rPr>
                    <w:t>шт</w:t>
                  </w:r>
                  <w:proofErr w:type="spellEnd"/>
                </w:p>
              </w:tc>
            </w:tr>
            <w:tr w:rsidR="00E02178" w:rsidRPr="0021658A" w:rsidTr="00E02178">
              <w:trPr>
                <w:trHeight w:val="1737"/>
              </w:trPr>
              <w:tc>
                <w:tcPr>
                  <w:tcW w:w="1619" w:type="dxa"/>
                  <w:shd w:val="clear" w:color="auto" w:fill="auto"/>
                </w:tcPr>
                <w:p w:rsidR="00E02178" w:rsidRPr="0021658A" w:rsidRDefault="00E02178" w:rsidP="00E02178">
                  <w:pPr>
                    <w:jc w:val="center"/>
                    <w:rPr>
                      <w:rFonts w:ascii="GHEA Grapalat" w:hAnsi="GHEA Grapalat"/>
                      <w:sz w:val="20"/>
                      <w:lang w:val="hy-AM"/>
                    </w:rPr>
                  </w:pPr>
                  <w:r w:rsidRPr="0021658A">
                    <w:rPr>
                      <w:rFonts w:ascii="GHEA Grapalat" w:hAnsi="GHEA Grapalat"/>
                      <w:sz w:val="20"/>
                      <w:lang w:val="hy-AM"/>
                    </w:rPr>
                    <w:lastRenderedPageBreak/>
                    <w:t xml:space="preserve">Ընդամնեը գումար </w:t>
                  </w:r>
                </w:p>
                <w:p w:rsidR="00E02178" w:rsidRPr="0021658A" w:rsidRDefault="00E02178" w:rsidP="00E02178">
                  <w:pPr>
                    <w:jc w:val="center"/>
                    <w:rPr>
                      <w:rFonts w:ascii="GHEA Grapalat" w:hAnsi="GHEA Grapalat"/>
                      <w:sz w:val="20"/>
                      <w:lang w:val="hy-AM"/>
                    </w:rPr>
                  </w:pPr>
                  <w:r w:rsidRPr="0021658A">
                    <w:rPr>
                      <w:rFonts w:ascii="GHEA Grapalat" w:hAnsi="GHEA Grapalat"/>
                      <w:sz w:val="20"/>
                      <w:lang w:val="hy-AM"/>
                    </w:rPr>
                    <w:t>/մեկ միավորների հանրագումար/</w:t>
                  </w:r>
                </w:p>
              </w:tc>
              <w:tc>
                <w:tcPr>
                  <w:tcW w:w="1969" w:type="dxa"/>
                  <w:shd w:val="clear" w:color="auto" w:fill="auto"/>
                </w:tcPr>
                <w:p w:rsidR="00E02178" w:rsidRPr="0021658A" w:rsidRDefault="00E02178" w:rsidP="00E02178">
                  <w:pPr>
                    <w:jc w:val="center"/>
                    <w:rPr>
                      <w:rFonts w:ascii="GHEA Grapalat" w:hAnsi="GHEA Grapalat"/>
                      <w:sz w:val="20"/>
                      <w:lang w:val="hy-AM"/>
                    </w:rPr>
                  </w:pPr>
                </w:p>
              </w:tc>
              <w:tc>
                <w:tcPr>
                  <w:tcW w:w="1549" w:type="dxa"/>
                  <w:shd w:val="clear" w:color="auto" w:fill="auto"/>
                </w:tcPr>
                <w:p w:rsidR="00E02178" w:rsidRPr="00E97BD0" w:rsidRDefault="00E02178" w:rsidP="00E02178">
                  <w:pPr>
                    <w:jc w:val="center"/>
                    <w:rPr>
                      <w:rFonts w:ascii="GHEA Grapalat" w:hAnsi="GHEA Grapalat"/>
                      <w:sz w:val="20"/>
                      <w:lang w:val="hy-AM"/>
                    </w:rPr>
                  </w:pPr>
                  <w:r>
                    <w:rPr>
                      <w:rFonts w:ascii="GHEA Grapalat" w:hAnsi="GHEA Grapalat"/>
                      <w:sz w:val="20"/>
                      <w:lang w:val="hy-AM"/>
                    </w:rPr>
                    <w:t>21200</w:t>
                  </w:r>
                </w:p>
              </w:tc>
              <w:tc>
                <w:tcPr>
                  <w:tcW w:w="4161" w:type="dxa"/>
                  <w:shd w:val="clear" w:color="auto" w:fill="auto"/>
                </w:tcPr>
                <w:p w:rsidR="00E02178" w:rsidRPr="0021658A" w:rsidRDefault="00E02178" w:rsidP="00E02178">
                  <w:pPr>
                    <w:jc w:val="center"/>
                    <w:rPr>
                      <w:rFonts w:ascii="GHEA Grapalat" w:hAnsi="GHEA Grapalat"/>
                      <w:sz w:val="20"/>
                      <w:lang w:val="hy-AM"/>
                    </w:rPr>
                  </w:pPr>
                </w:p>
              </w:tc>
            </w:tr>
          </w:tbl>
          <w:p w:rsidR="00E02178" w:rsidRDefault="00E02178" w:rsidP="00E02178">
            <w:pPr>
              <w:tabs>
                <w:tab w:val="left" w:pos="3744"/>
              </w:tabs>
              <w:rPr>
                <w:rFonts w:ascii="GHEA Grapalat" w:hAnsi="GHEA Grapalat"/>
                <w:sz w:val="20"/>
              </w:rPr>
            </w:pPr>
          </w:p>
          <w:p w:rsidR="00E02178" w:rsidRDefault="00E02178" w:rsidP="00E02178">
            <w:pPr>
              <w:tabs>
                <w:tab w:val="left" w:pos="3744"/>
              </w:tabs>
              <w:rPr>
                <w:rFonts w:ascii="GHEA Grapalat" w:hAnsi="GHEA Grapalat"/>
                <w:sz w:val="20"/>
              </w:rPr>
            </w:pPr>
          </w:p>
          <w:p w:rsidR="00E02178" w:rsidRDefault="00E02178" w:rsidP="00E02178">
            <w:pPr>
              <w:tabs>
                <w:tab w:val="left" w:pos="3744"/>
              </w:tabs>
              <w:rPr>
                <w:rFonts w:ascii="GHEA Grapalat" w:hAnsi="GHEA Grapalat"/>
                <w:sz w:val="20"/>
              </w:rPr>
            </w:pPr>
          </w:p>
          <w:p w:rsidR="00E02178" w:rsidRDefault="00E02178" w:rsidP="00E02178">
            <w:pPr>
              <w:tabs>
                <w:tab w:val="left" w:pos="3744"/>
              </w:tabs>
              <w:rPr>
                <w:rFonts w:ascii="GHEA Grapalat" w:hAnsi="GHEA Grapalat"/>
                <w:sz w:val="20"/>
              </w:rPr>
            </w:pPr>
            <w:r>
              <w:rPr>
                <w:rFonts w:ascii="GHEA Grapalat" w:hAnsi="GHEA Grapalat"/>
                <w:sz w:val="20"/>
              </w:rPr>
              <w:t xml:space="preserve">                                                 </w:t>
            </w:r>
            <w:proofErr w:type="spellStart"/>
            <w:r>
              <w:rPr>
                <w:rFonts w:ascii="GHEA Grapalat" w:hAnsi="GHEA Grapalat"/>
                <w:sz w:val="20"/>
              </w:rPr>
              <w:t>Աղյուսակ</w:t>
            </w:r>
            <w:proofErr w:type="spellEnd"/>
            <w:r>
              <w:rPr>
                <w:rFonts w:ascii="GHEA Grapalat" w:hAnsi="GHEA Grapalat"/>
                <w:sz w:val="20"/>
              </w:rPr>
              <w:t xml:space="preserve"> 2 </w:t>
            </w:r>
          </w:p>
          <w:p w:rsidR="00E02178" w:rsidRPr="00C9261F" w:rsidRDefault="00E02178" w:rsidP="00E02178">
            <w:pPr>
              <w:jc w:val="center"/>
              <w:rPr>
                <w:rFonts w:ascii="GHEA Grapalat" w:hAnsi="GHEA Grapalat"/>
                <w:color w:val="FF0000"/>
                <w:sz w:val="20"/>
              </w:rPr>
            </w:pPr>
          </w:p>
          <w:tbl>
            <w:tblPr>
              <w:tblW w:w="10426"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229"/>
              <w:gridCol w:w="1318"/>
              <w:gridCol w:w="1898"/>
              <w:gridCol w:w="1781"/>
              <w:gridCol w:w="1416"/>
              <w:gridCol w:w="1416"/>
            </w:tblGrid>
            <w:tr w:rsidR="00E02178" w:rsidRPr="0071050E" w:rsidTr="00E02178">
              <w:tc>
                <w:tcPr>
                  <w:tcW w:w="1368" w:type="dxa"/>
                  <w:shd w:val="clear" w:color="auto" w:fill="auto"/>
                </w:tcPr>
                <w:p w:rsidR="00E02178" w:rsidRPr="0001132C" w:rsidRDefault="00E02178" w:rsidP="00E02178"/>
              </w:tc>
              <w:tc>
                <w:tcPr>
                  <w:tcW w:w="1229" w:type="dxa"/>
                  <w:shd w:val="clear" w:color="auto" w:fill="auto"/>
                </w:tcPr>
                <w:p w:rsidR="00E02178" w:rsidRPr="0001132C" w:rsidRDefault="00E02178" w:rsidP="00E02178">
                  <w:r w:rsidRPr="0001132C">
                    <w:t xml:space="preserve">Название товара </w:t>
                  </w:r>
                </w:p>
              </w:tc>
              <w:tc>
                <w:tcPr>
                  <w:tcW w:w="1318" w:type="dxa"/>
                  <w:shd w:val="clear" w:color="auto" w:fill="auto"/>
                </w:tcPr>
                <w:p w:rsidR="00E02178" w:rsidRPr="0001132C" w:rsidRDefault="00E02178" w:rsidP="00E02178">
                  <w:r w:rsidRPr="0001132C">
                    <w:t xml:space="preserve">Цена за единицу сменной запасной части Замена барабана /AR AMD/ </w:t>
                  </w:r>
                </w:p>
              </w:tc>
              <w:tc>
                <w:tcPr>
                  <w:tcW w:w="1898" w:type="dxa"/>
                  <w:shd w:val="clear" w:color="auto" w:fill="auto"/>
                </w:tcPr>
                <w:p w:rsidR="00E02178" w:rsidRPr="0001132C" w:rsidRDefault="00E02178" w:rsidP="00E02178">
                  <w:r w:rsidRPr="007E4BF5">
                    <w:rPr>
                      <w:i/>
                    </w:rPr>
                    <w:t>/ Цена за единицу сменной</w:t>
                  </w:r>
                  <w:r w:rsidRPr="0001132C">
                    <w:t xml:space="preserve"> запасной части Замена магнитного ролика /AR AMD/ </w:t>
                  </w:r>
                </w:p>
              </w:tc>
              <w:tc>
                <w:tcPr>
                  <w:tcW w:w="1781" w:type="dxa"/>
                  <w:shd w:val="clear" w:color="auto" w:fill="auto"/>
                </w:tcPr>
                <w:p w:rsidR="00E02178" w:rsidRDefault="00E02178" w:rsidP="00E02178">
                  <w:r>
                    <w:t>Цена за единицу сменной детали</w:t>
                  </w:r>
                </w:p>
                <w:p w:rsidR="00E02178" w:rsidRPr="0001132C" w:rsidRDefault="00E02178" w:rsidP="00E02178">
                  <w:proofErr w:type="spellStart"/>
                  <w:r>
                    <w:t>Нож</w:t>
                  </w:r>
                  <w:r w:rsidRPr="007E4BF5">
                    <w:t>замена</w:t>
                  </w:r>
                  <w:proofErr w:type="spellEnd"/>
                  <w:r w:rsidRPr="007E4BF5">
                    <w:t xml:space="preserve"> /AMD/ Стоимость одной единицы замененной запасной части</w:t>
                  </w:r>
                </w:p>
              </w:tc>
              <w:tc>
                <w:tcPr>
                  <w:tcW w:w="1416" w:type="dxa"/>
                  <w:shd w:val="clear" w:color="auto" w:fill="auto"/>
                </w:tcPr>
                <w:p w:rsidR="00E02178" w:rsidRPr="0001132C" w:rsidRDefault="00E02178" w:rsidP="00E02178">
                  <w:r w:rsidRPr="007E4BF5">
                    <w:t xml:space="preserve">Замена </w:t>
                  </w:r>
                  <w:proofErr w:type="spellStart"/>
                  <w:r w:rsidRPr="007E4BF5">
                    <w:t>термовала</w:t>
                  </w:r>
                  <w:proofErr w:type="spellEnd"/>
                  <w:r w:rsidRPr="007E4BF5">
                    <w:t xml:space="preserve"> / AMD/ Цена за единицу замененной запасной части</w:t>
                  </w:r>
                </w:p>
              </w:tc>
              <w:tc>
                <w:tcPr>
                  <w:tcW w:w="1416" w:type="dxa"/>
                </w:tcPr>
                <w:p w:rsidR="00E02178" w:rsidRDefault="00E02178" w:rsidP="00E02178">
                  <w:r>
                    <w:t xml:space="preserve">Замена </w:t>
                  </w:r>
                  <w:proofErr w:type="spellStart"/>
                  <w:r>
                    <w:t>термовала</w:t>
                  </w:r>
                  <w:proofErr w:type="spellEnd"/>
                  <w:r>
                    <w:t xml:space="preserve"> / AMD/ Цена за единицу замененной запасной части</w:t>
                  </w:r>
                </w:p>
                <w:p w:rsidR="00E02178" w:rsidRPr="0001132C" w:rsidRDefault="00E02178" w:rsidP="00E02178">
                  <w:r>
                    <w:t>Замена лампы сканера /AMD/</w:t>
                  </w:r>
                </w:p>
              </w:tc>
            </w:tr>
            <w:tr w:rsidR="00E02178" w:rsidRPr="00A10679" w:rsidTr="00E02178">
              <w:tc>
                <w:tcPr>
                  <w:tcW w:w="1368" w:type="dxa"/>
                  <w:shd w:val="clear" w:color="auto" w:fill="auto"/>
                </w:tcPr>
                <w:p w:rsidR="00E02178" w:rsidRPr="0021658A" w:rsidRDefault="00E02178" w:rsidP="00E02178">
                  <w:pPr>
                    <w:jc w:val="center"/>
                    <w:rPr>
                      <w:rFonts w:ascii="GHEA Grapalat" w:hAnsi="GHEA Grapalat"/>
                      <w:sz w:val="20"/>
                      <w:lang w:val="hy-AM"/>
                    </w:rPr>
                  </w:pPr>
                  <w:r w:rsidRPr="0021658A">
                    <w:rPr>
                      <w:rFonts w:ascii="GHEA Grapalat" w:hAnsi="GHEA Grapalat"/>
                      <w:sz w:val="20"/>
                      <w:lang w:val="hy-AM"/>
                    </w:rPr>
                    <w:t>1</w:t>
                  </w:r>
                </w:p>
              </w:tc>
              <w:tc>
                <w:tcPr>
                  <w:tcW w:w="1229" w:type="dxa"/>
                  <w:shd w:val="clear" w:color="auto" w:fill="auto"/>
                </w:tcPr>
                <w:p w:rsidR="00E02178" w:rsidRPr="0066276C"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LPB 2900</w:t>
                  </w:r>
                </w:p>
              </w:tc>
              <w:tc>
                <w:tcPr>
                  <w:tcW w:w="1318" w:type="dxa"/>
                  <w:shd w:val="clear" w:color="auto" w:fill="auto"/>
                </w:tcPr>
                <w:p w:rsidR="00E02178" w:rsidRPr="00E97BD0" w:rsidRDefault="00E02178" w:rsidP="00E02178">
                  <w:pPr>
                    <w:jc w:val="center"/>
                    <w:rPr>
                      <w:rFonts w:ascii="GHEA Grapalat" w:hAnsi="GHEA Grapalat"/>
                      <w:sz w:val="20"/>
                      <w:lang w:val="hy-AM"/>
                    </w:rPr>
                  </w:pPr>
                  <w:r w:rsidRPr="00B37A58">
                    <w:rPr>
                      <w:rFonts w:ascii="GHEA Grapalat" w:hAnsi="GHEA Grapalat"/>
                      <w:sz w:val="20"/>
                      <w:lang w:val="hy-AM"/>
                    </w:rPr>
                    <w:t>1500</w:t>
                  </w:r>
                </w:p>
              </w:tc>
              <w:tc>
                <w:tcPr>
                  <w:tcW w:w="1898" w:type="dxa"/>
                  <w:shd w:val="clear" w:color="auto" w:fill="auto"/>
                </w:tcPr>
                <w:p w:rsidR="00E02178" w:rsidRPr="0021658A" w:rsidRDefault="00E02178" w:rsidP="00E02178">
                  <w:pPr>
                    <w:jc w:val="center"/>
                    <w:rPr>
                      <w:rFonts w:ascii="GHEA Grapalat" w:hAnsi="GHEA Grapalat"/>
                      <w:sz w:val="20"/>
                      <w:lang w:val="hy-AM"/>
                    </w:rPr>
                  </w:pPr>
                  <w:r w:rsidRPr="00B37A58">
                    <w:rPr>
                      <w:rFonts w:ascii="GHEA Grapalat" w:hAnsi="GHEA Grapalat"/>
                      <w:sz w:val="20"/>
                      <w:lang w:val="hy-AM"/>
                    </w:rPr>
                    <w:t>1500</w:t>
                  </w:r>
                </w:p>
              </w:tc>
              <w:tc>
                <w:tcPr>
                  <w:tcW w:w="1781" w:type="dxa"/>
                  <w:shd w:val="clear" w:color="auto" w:fill="auto"/>
                </w:tcPr>
                <w:p w:rsidR="00E02178" w:rsidRPr="00E97BD0" w:rsidRDefault="00E02178" w:rsidP="00E02178">
                  <w:pPr>
                    <w:jc w:val="center"/>
                    <w:rPr>
                      <w:rFonts w:ascii="GHEA Grapalat" w:hAnsi="GHEA Grapalat"/>
                      <w:sz w:val="20"/>
                      <w:highlight w:val="yellow"/>
                      <w:lang w:val="hy-AM"/>
                    </w:rPr>
                  </w:pPr>
                  <w:r w:rsidRPr="00B37A58">
                    <w:rPr>
                      <w:rFonts w:ascii="GHEA Grapalat" w:hAnsi="GHEA Grapalat"/>
                      <w:sz w:val="20"/>
                      <w:lang w:val="hy-AM"/>
                    </w:rPr>
                    <w:t>1500</w:t>
                  </w:r>
                </w:p>
              </w:tc>
              <w:tc>
                <w:tcPr>
                  <w:tcW w:w="1416" w:type="dxa"/>
                  <w:shd w:val="clear" w:color="auto" w:fill="auto"/>
                </w:tcPr>
                <w:p w:rsidR="00E02178" w:rsidRPr="00A10679" w:rsidRDefault="00E02178" w:rsidP="00E02178">
                  <w:pPr>
                    <w:jc w:val="center"/>
                    <w:rPr>
                      <w:rFonts w:ascii="GHEA Grapalat" w:hAnsi="GHEA Grapalat"/>
                      <w:sz w:val="20"/>
                      <w:highlight w:val="yellow"/>
                      <w:lang w:val="hy-AM"/>
                    </w:rPr>
                  </w:pPr>
                  <w:r w:rsidRPr="00B37A58">
                    <w:rPr>
                      <w:rFonts w:ascii="GHEA Grapalat" w:hAnsi="GHEA Grapalat"/>
                      <w:sz w:val="20"/>
                      <w:lang w:val="hy-AM"/>
                    </w:rPr>
                    <w:t>1500</w:t>
                  </w:r>
                </w:p>
              </w:tc>
              <w:tc>
                <w:tcPr>
                  <w:tcW w:w="1416" w:type="dxa"/>
                </w:tcPr>
                <w:p w:rsidR="00E02178" w:rsidRPr="006F4730" w:rsidRDefault="00E02178" w:rsidP="00E02178">
                  <w:pPr>
                    <w:jc w:val="center"/>
                    <w:rPr>
                      <w:rFonts w:ascii="GHEA Grapalat" w:hAnsi="GHEA Grapalat"/>
                      <w:sz w:val="20"/>
                      <w:highlight w:val="yellow"/>
                    </w:rPr>
                  </w:pPr>
                </w:p>
              </w:tc>
            </w:tr>
            <w:tr w:rsidR="00E02178" w:rsidRPr="00A10679" w:rsidTr="00E02178">
              <w:tc>
                <w:tcPr>
                  <w:tcW w:w="1368" w:type="dxa"/>
                  <w:shd w:val="clear" w:color="auto" w:fill="auto"/>
                </w:tcPr>
                <w:p w:rsidR="00E02178" w:rsidRPr="0021658A" w:rsidRDefault="00E02178" w:rsidP="00E02178">
                  <w:pPr>
                    <w:jc w:val="center"/>
                    <w:rPr>
                      <w:rFonts w:ascii="GHEA Grapalat" w:hAnsi="GHEA Grapalat"/>
                      <w:sz w:val="20"/>
                      <w:lang w:val="hy-AM"/>
                    </w:rPr>
                  </w:pPr>
                  <w:r w:rsidRPr="0021658A">
                    <w:rPr>
                      <w:rFonts w:ascii="GHEA Grapalat" w:hAnsi="GHEA Grapalat"/>
                      <w:sz w:val="20"/>
                      <w:lang w:val="hy-AM"/>
                    </w:rPr>
                    <w:t>2</w:t>
                  </w:r>
                </w:p>
              </w:tc>
              <w:tc>
                <w:tcPr>
                  <w:tcW w:w="1229" w:type="dxa"/>
                  <w:shd w:val="clear" w:color="auto" w:fill="auto"/>
                </w:tcPr>
                <w:p w:rsidR="00E02178" w:rsidRPr="0021658A"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LPB 6020B</w:t>
                  </w:r>
                </w:p>
              </w:tc>
              <w:tc>
                <w:tcPr>
                  <w:tcW w:w="131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89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781" w:type="dxa"/>
                  <w:shd w:val="clear" w:color="auto" w:fill="auto"/>
                </w:tcPr>
                <w:p w:rsidR="00E02178" w:rsidRPr="00A10679" w:rsidRDefault="00E02178" w:rsidP="00E02178">
                  <w:pPr>
                    <w:jc w:val="center"/>
                    <w:rPr>
                      <w:highlight w:val="yellow"/>
                    </w:rPr>
                  </w:pPr>
                  <w:r w:rsidRPr="00B37A58">
                    <w:rPr>
                      <w:rFonts w:ascii="GHEA Grapalat" w:hAnsi="GHEA Grapalat"/>
                      <w:sz w:val="20"/>
                      <w:lang w:val="hy-AM"/>
                    </w:rPr>
                    <w:t>1500</w:t>
                  </w:r>
                </w:p>
              </w:tc>
              <w:tc>
                <w:tcPr>
                  <w:tcW w:w="1416" w:type="dxa"/>
                  <w:shd w:val="clear" w:color="auto" w:fill="auto"/>
                </w:tcPr>
                <w:p w:rsidR="00E02178" w:rsidRPr="00A10679" w:rsidRDefault="00E02178" w:rsidP="00E02178">
                  <w:pPr>
                    <w:jc w:val="center"/>
                    <w:rPr>
                      <w:highlight w:val="yellow"/>
                      <w:lang w:val="hy-AM"/>
                    </w:rPr>
                  </w:pPr>
                  <w:r w:rsidRPr="00B37A58">
                    <w:rPr>
                      <w:rFonts w:ascii="GHEA Grapalat" w:hAnsi="GHEA Grapalat"/>
                      <w:sz w:val="20"/>
                      <w:lang w:val="hy-AM"/>
                    </w:rPr>
                    <w:t>1500</w:t>
                  </w:r>
                </w:p>
              </w:tc>
              <w:tc>
                <w:tcPr>
                  <w:tcW w:w="1416" w:type="dxa"/>
                </w:tcPr>
                <w:p w:rsidR="00E02178" w:rsidRPr="00A10679" w:rsidRDefault="00E02178" w:rsidP="00E02178">
                  <w:pPr>
                    <w:jc w:val="center"/>
                    <w:rPr>
                      <w:highlight w:val="yellow"/>
                      <w:lang w:val="hy-AM"/>
                    </w:rPr>
                  </w:pPr>
                </w:p>
              </w:tc>
            </w:tr>
            <w:tr w:rsidR="00E02178" w:rsidRPr="00A10679" w:rsidTr="00E02178">
              <w:tc>
                <w:tcPr>
                  <w:tcW w:w="1368" w:type="dxa"/>
                  <w:shd w:val="clear" w:color="auto" w:fill="auto"/>
                </w:tcPr>
                <w:p w:rsidR="00E02178" w:rsidRPr="0021658A" w:rsidRDefault="00E02178" w:rsidP="00E02178">
                  <w:pPr>
                    <w:jc w:val="center"/>
                    <w:rPr>
                      <w:rFonts w:ascii="GHEA Grapalat" w:hAnsi="GHEA Grapalat"/>
                      <w:sz w:val="20"/>
                      <w:lang w:val="hy-AM"/>
                    </w:rPr>
                  </w:pPr>
                  <w:r>
                    <w:rPr>
                      <w:rFonts w:ascii="GHEA Grapalat" w:hAnsi="GHEA Grapalat"/>
                      <w:sz w:val="20"/>
                      <w:lang w:val="hy-AM"/>
                    </w:rPr>
                    <w:t>3</w:t>
                  </w:r>
                </w:p>
              </w:tc>
              <w:tc>
                <w:tcPr>
                  <w:tcW w:w="1229" w:type="dxa"/>
                  <w:shd w:val="clear" w:color="auto" w:fill="auto"/>
                </w:tcPr>
                <w:p w:rsidR="00E02178" w:rsidRPr="0021658A"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MF 3010</w:t>
                  </w:r>
                </w:p>
              </w:tc>
              <w:tc>
                <w:tcPr>
                  <w:tcW w:w="131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89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781" w:type="dxa"/>
                  <w:shd w:val="clear" w:color="auto" w:fill="auto"/>
                </w:tcPr>
                <w:p w:rsidR="00E02178" w:rsidRPr="00A10679" w:rsidRDefault="00E02178" w:rsidP="00E02178">
                  <w:pPr>
                    <w:jc w:val="center"/>
                    <w:rPr>
                      <w:highlight w:val="yellow"/>
                    </w:rPr>
                  </w:pPr>
                  <w:r w:rsidRPr="00B37A58">
                    <w:rPr>
                      <w:rFonts w:ascii="GHEA Grapalat" w:hAnsi="GHEA Grapalat"/>
                      <w:sz w:val="20"/>
                      <w:lang w:val="hy-AM"/>
                    </w:rPr>
                    <w:t>1500</w:t>
                  </w:r>
                </w:p>
              </w:tc>
              <w:tc>
                <w:tcPr>
                  <w:tcW w:w="1416" w:type="dxa"/>
                  <w:shd w:val="clear" w:color="auto" w:fill="auto"/>
                </w:tcPr>
                <w:p w:rsidR="00E02178" w:rsidRPr="00A10679" w:rsidRDefault="00E02178" w:rsidP="00E02178">
                  <w:pPr>
                    <w:jc w:val="center"/>
                    <w:rPr>
                      <w:highlight w:val="yellow"/>
                      <w:lang w:val="hy-AM"/>
                    </w:rPr>
                  </w:pPr>
                  <w:r w:rsidRPr="00B37A58">
                    <w:rPr>
                      <w:rFonts w:ascii="GHEA Grapalat" w:hAnsi="GHEA Grapalat"/>
                      <w:sz w:val="20"/>
                      <w:lang w:val="hy-AM"/>
                    </w:rPr>
                    <w:t>1500</w:t>
                  </w:r>
                </w:p>
              </w:tc>
              <w:tc>
                <w:tcPr>
                  <w:tcW w:w="1416" w:type="dxa"/>
                </w:tcPr>
                <w:p w:rsidR="00E02178" w:rsidRPr="00A10679" w:rsidRDefault="00E02178" w:rsidP="00E02178">
                  <w:pPr>
                    <w:jc w:val="center"/>
                    <w:rPr>
                      <w:highlight w:val="yellow"/>
                      <w:lang w:val="hy-AM"/>
                    </w:rPr>
                  </w:pPr>
                  <w:r>
                    <w:rPr>
                      <w:highlight w:val="yellow"/>
                      <w:lang w:val="hy-AM"/>
                    </w:rPr>
                    <w:t>2000</w:t>
                  </w:r>
                </w:p>
              </w:tc>
            </w:tr>
            <w:tr w:rsidR="00E02178" w:rsidRPr="00A10679" w:rsidTr="00E02178">
              <w:tc>
                <w:tcPr>
                  <w:tcW w:w="1368" w:type="dxa"/>
                  <w:shd w:val="clear" w:color="auto" w:fill="auto"/>
                </w:tcPr>
                <w:p w:rsidR="00E02178" w:rsidRPr="00B762A8" w:rsidRDefault="00E02178" w:rsidP="00E02178">
                  <w:pPr>
                    <w:jc w:val="center"/>
                    <w:rPr>
                      <w:rFonts w:ascii="GHEA Grapalat" w:hAnsi="GHEA Grapalat"/>
                      <w:sz w:val="20"/>
                      <w:lang w:val="hy-AM"/>
                    </w:rPr>
                  </w:pPr>
                  <w:r>
                    <w:rPr>
                      <w:rFonts w:ascii="GHEA Grapalat" w:hAnsi="GHEA Grapalat"/>
                      <w:sz w:val="20"/>
                      <w:lang w:val="hy-AM"/>
                    </w:rPr>
                    <w:t>4</w:t>
                  </w:r>
                </w:p>
              </w:tc>
              <w:tc>
                <w:tcPr>
                  <w:tcW w:w="1229" w:type="dxa"/>
                  <w:shd w:val="clear" w:color="auto" w:fill="auto"/>
                </w:tcPr>
                <w:p w:rsidR="00E02178" w:rsidRPr="00DE396D"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MF4010</w:t>
                  </w:r>
                </w:p>
              </w:tc>
              <w:tc>
                <w:tcPr>
                  <w:tcW w:w="131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89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781" w:type="dxa"/>
                  <w:shd w:val="clear" w:color="auto" w:fill="auto"/>
                </w:tcPr>
                <w:p w:rsidR="00E02178" w:rsidRPr="00A10679" w:rsidRDefault="00E02178" w:rsidP="00E02178">
                  <w:pPr>
                    <w:jc w:val="center"/>
                    <w:rPr>
                      <w:highlight w:val="yellow"/>
                    </w:rPr>
                  </w:pPr>
                  <w:r w:rsidRPr="00B37A58">
                    <w:rPr>
                      <w:rFonts w:ascii="GHEA Grapalat" w:hAnsi="GHEA Grapalat"/>
                      <w:sz w:val="20"/>
                      <w:lang w:val="hy-AM"/>
                    </w:rPr>
                    <w:t>1500</w:t>
                  </w:r>
                </w:p>
              </w:tc>
              <w:tc>
                <w:tcPr>
                  <w:tcW w:w="1416" w:type="dxa"/>
                  <w:shd w:val="clear" w:color="auto" w:fill="auto"/>
                </w:tcPr>
                <w:p w:rsidR="00E02178" w:rsidRPr="00A10679" w:rsidRDefault="00E02178" w:rsidP="00E02178">
                  <w:pPr>
                    <w:jc w:val="center"/>
                    <w:rPr>
                      <w:highlight w:val="yellow"/>
                      <w:lang w:val="hy-AM"/>
                    </w:rPr>
                  </w:pPr>
                  <w:r w:rsidRPr="00B37A58">
                    <w:rPr>
                      <w:rFonts w:ascii="GHEA Grapalat" w:hAnsi="GHEA Grapalat"/>
                      <w:sz w:val="20"/>
                      <w:lang w:val="hy-AM"/>
                    </w:rPr>
                    <w:t>1500</w:t>
                  </w:r>
                </w:p>
              </w:tc>
              <w:tc>
                <w:tcPr>
                  <w:tcW w:w="1416" w:type="dxa"/>
                </w:tcPr>
                <w:p w:rsidR="00E02178" w:rsidRPr="00A10679" w:rsidRDefault="00E02178" w:rsidP="00E02178">
                  <w:pPr>
                    <w:jc w:val="center"/>
                    <w:rPr>
                      <w:highlight w:val="yellow"/>
                      <w:lang w:val="hy-AM"/>
                    </w:rPr>
                  </w:pPr>
                  <w:r>
                    <w:rPr>
                      <w:highlight w:val="yellow"/>
                      <w:lang w:val="hy-AM"/>
                    </w:rPr>
                    <w:t>2000</w:t>
                  </w:r>
                </w:p>
              </w:tc>
            </w:tr>
            <w:tr w:rsidR="00E02178" w:rsidRPr="00A10679" w:rsidTr="00E02178">
              <w:tc>
                <w:tcPr>
                  <w:tcW w:w="1368" w:type="dxa"/>
                  <w:shd w:val="clear" w:color="auto" w:fill="auto"/>
                </w:tcPr>
                <w:p w:rsidR="00E02178" w:rsidRPr="00B762A8" w:rsidRDefault="00E02178" w:rsidP="00E02178">
                  <w:pPr>
                    <w:jc w:val="center"/>
                    <w:rPr>
                      <w:rFonts w:ascii="GHEA Grapalat" w:hAnsi="GHEA Grapalat"/>
                      <w:sz w:val="20"/>
                      <w:lang w:val="hy-AM"/>
                    </w:rPr>
                  </w:pPr>
                  <w:r>
                    <w:rPr>
                      <w:rFonts w:ascii="GHEA Grapalat" w:hAnsi="GHEA Grapalat"/>
                      <w:sz w:val="20"/>
                      <w:lang w:val="hy-AM"/>
                    </w:rPr>
                    <w:t>5</w:t>
                  </w:r>
                </w:p>
              </w:tc>
              <w:tc>
                <w:tcPr>
                  <w:tcW w:w="1229" w:type="dxa"/>
                  <w:shd w:val="clear" w:color="auto" w:fill="auto"/>
                </w:tcPr>
                <w:p w:rsidR="00E02178" w:rsidRPr="00DE396D" w:rsidRDefault="00E02178" w:rsidP="00E02178">
                  <w:pPr>
                    <w:jc w:val="center"/>
                    <w:rPr>
                      <w:rFonts w:ascii="GHEA Grapalat" w:hAnsi="GHEA Grapalat"/>
                      <w:sz w:val="20"/>
                    </w:rPr>
                  </w:pPr>
                  <w:r>
                    <w:rPr>
                      <w:rFonts w:ascii="GHEA Grapalat" w:hAnsi="GHEA Grapalat"/>
                      <w:sz w:val="20"/>
                    </w:rPr>
                    <w:t>HP LASER JET PRO 400</w:t>
                  </w:r>
                </w:p>
              </w:tc>
              <w:tc>
                <w:tcPr>
                  <w:tcW w:w="131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89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781" w:type="dxa"/>
                  <w:shd w:val="clear" w:color="auto" w:fill="auto"/>
                </w:tcPr>
                <w:p w:rsidR="00E02178" w:rsidRPr="00A10679" w:rsidRDefault="00E02178" w:rsidP="00E02178">
                  <w:pPr>
                    <w:jc w:val="center"/>
                    <w:rPr>
                      <w:highlight w:val="yellow"/>
                    </w:rPr>
                  </w:pPr>
                  <w:r w:rsidRPr="00B37A58">
                    <w:rPr>
                      <w:rFonts w:ascii="GHEA Grapalat" w:hAnsi="GHEA Grapalat"/>
                      <w:sz w:val="20"/>
                      <w:lang w:val="hy-AM"/>
                    </w:rPr>
                    <w:t>1500</w:t>
                  </w:r>
                </w:p>
              </w:tc>
              <w:tc>
                <w:tcPr>
                  <w:tcW w:w="1416" w:type="dxa"/>
                  <w:shd w:val="clear" w:color="auto" w:fill="auto"/>
                </w:tcPr>
                <w:p w:rsidR="00E02178" w:rsidRPr="00A10679" w:rsidRDefault="00E02178" w:rsidP="00E02178">
                  <w:pPr>
                    <w:jc w:val="center"/>
                    <w:rPr>
                      <w:highlight w:val="yellow"/>
                      <w:lang w:val="hy-AM"/>
                    </w:rPr>
                  </w:pPr>
                  <w:r w:rsidRPr="00B37A58">
                    <w:rPr>
                      <w:rFonts w:ascii="GHEA Grapalat" w:hAnsi="GHEA Grapalat"/>
                      <w:sz w:val="20"/>
                      <w:lang w:val="hy-AM"/>
                    </w:rPr>
                    <w:t>1500</w:t>
                  </w:r>
                </w:p>
              </w:tc>
              <w:tc>
                <w:tcPr>
                  <w:tcW w:w="1416" w:type="dxa"/>
                </w:tcPr>
                <w:p w:rsidR="00E02178" w:rsidRPr="00A10679" w:rsidRDefault="00E02178" w:rsidP="00E02178">
                  <w:pPr>
                    <w:jc w:val="center"/>
                    <w:rPr>
                      <w:highlight w:val="yellow"/>
                      <w:lang w:val="hy-AM"/>
                    </w:rPr>
                  </w:pPr>
                </w:p>
              </w:tc>
            </w:tr>
            <w:tr w:rsidR="00E02178" w:rsidRPr="00A10679" w:rsidTr="00E02178">
              <w:tc>
                <w:tcPr>
                  <w:tcW w:w="1368" w:type="dxa"/>
                  <w:shd w:val="clear" w:color="auto" w:fill="auto"/>
                </w:tcPr>
                <w:p w:rsidR="00E02178" w:rsidRPr="00B762A8" w:rsidRDefault="00E02178" w:rsidP="00E02178">
                  <w:pPr>
                    <w:jc w:val="center"/>
                    <w:rPr>
                      <w:rFonts w:ascii="GHEA Grapalat" w:hAnsi="GHEA Grapalat"/>
                      <w:sz w:val="20"/>
                      <w:lang w:val="hy-AM"/>
                    </w:rPr>
                  </w:pPr>
                  <w:r>
                    <w:rPr>
                      <w:rFonts w:ascii="GHEA Grapalat" w:hAnsi="GHEA Grapalat"/>
                      <w:sz w:val="20"/>
                      <w:lang w:val="hy-AM"/>
                    </w:rPr>
                    <w:t>6</w:t>
                  </w:r>
                </w:p>
              </w:tc>
              <w:tc>
                <w:tcPr>
                  <w:tcW w:w="1229" w:type="dxa"/>
                  <w:shd w:val="clear" w:color="auto" w:fill="auto"/>
                </w:tcPr>
                <w:p w:rsidR="00E02178" w:rsidRPr="00DE396D"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2202N</w:t>
                  </w:r>
                </w:p>
              </w:tc>
              <w:tc>
                <w:tcPr>
                  <w:tcW w:w="131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89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781" w:type="dxa"/>
                  <w:shd w:val="clear" w:color="auto" w:fill="auto"/>
                </w:tcPr>
                <w:p w:rsidR="00E02178" w:rsidRPr="00A10679" w:rsidRDefault="00E02178" w:rsidP="00E02178">
                  <w:pPr>
                    <w:jc w:val="center"/>
                    <w:rPr>
                      <w:highlight w:val="yellow"/>
                    </w:rPr>
                  </w:pPr>
                  <w:r w:rsidRPr="00B37A58">
                    <w:rPr>
                      <w:rFonts w:ascii="GHEA Grapalat" w:hAnsi="GHEA Grapalat"/>
                      <w:sz w:val="20"/>
                      <w:lang w:val="hy-AM"/>
                    </w:rPr>
                    <w:t>1500</w:t>
                  </w:r>
                </w:p>
              </w:tc>
              <w:tc>
                <w:tcPr>
                  <w:tcW w:w="1416" w:type="dxa"/>
                  <w:shd w:val="clear" w:color="auto" w:fill="auto"/>
                </w:tcPr>
                <w:p w:rsidR="00E02178" w:rsidRPr="00A10679" w:rsidRDefault="00E02178" w:rsidP="00E02178">
                  <w:pPr>
                    <w:jc w:val="center"/>
                    <w:rPr>
                      <w:highlight w:val="yellow"/>
                      <w:lang w:val="hy-AM"/>
                    </w:rPr>
                  </w:pPr>
                  <w:r w:rsidRPr="00B37A58">
                    <w:rPr>
                      <w:rFonts w:ascii="GHEA Grapalat" w:hAnsi="GHEA Grapalat"/>
                      <w:sz w:val="20"/>
                      <w:lang w:val="hy-AM"/>
                    </w:rPr>
                    <w:t>1500</w:t>
                  </w:r>
                </w:p>
              </w:tc>
              <w:tc>
                <w:tcPr>
                  <w:tcW w:w="1416" w:type="dxa"/>
                </w:tcPr>
                <w:p w:rsidR="00E02178" w:rsidRPr="00A10679" w:rsidRDefault="00E02178" w:rsidP="00E02178">
                  <w:pPr>
                    <w:jc w:val="center"/>
                    <w:rPr>
                      <w:highlight w:val="yellow"/>
                      <w:lang w:val="hy-AM"/>
                    </w:rPr>
                  </w:pPr>
                  <w:r>
                    <w:rPr>
                      <w:highlight w:val="yellow"/>
                      <w:lang w:val="hy-AM"/>
                    </w:rPr>
                    <w:t>2000</w:t>
                  </w:r>
                </w:p>
              </w:tc>
            </w:tr>
            <w:tr w:rsidR="00E02178" w:rsidRPr="00A10679" w:rsidTr="00E02178">
              <w:tc>
                <w:tcPr>
                  <w:tcW w:w="1368" w:type="dxa"/>
                  <w:shd w:val="clear" w:color="auto" w:fill="auto"/>
                </w:tcPr>
                <w:p w:rsidR="00E02178" w:rsidRPr="00B762A8" w:rsidRDefault="00E02178" w:rsidP="00E02178">
                  <w:pPr>
                    <w:jc w:val="center"/>
                    <w:rPr>
                      <w:rFonts w:ascii="GHEA Grapalat" w:hAnsi="GHEA Grapalat"/>
                      <w:sz w:val="20"/>
                      <w:lang w:val="hy-AM"/>
                    </w:rPr>
                  </w:pPr>
                  <w:r>
                    <w:rPr>
                      <w:rFonts w:ascii="GHEA Grapalat" w:hAnsi="GHEA Grapalat"/>
                      <w:sz w:val="20"/>
                      <w:lang w:val="hy-AM"/>
                    </w:rPr>
                    <w:t>7</w:t>
                  </w:r>
                </w:p>
              </w:tc>
              <w:tc>
                <w:tcPr>
                  <w:tcW w:w="1229" w:type="dxa"/>
                  <w:shd w:val="clear" w:color="auto" w:fill="auto"/>
                </w:tcPr>
                <w:p w:rsidR="00E02178" w:rsidRPr="00DE396D" w:rsidRDefault="00E02178" w:rsidP="00E02178">
                  <w:pPr>
                    <w:jc w:val="center"/>
                    <w:rPr>
                      <w:rFonts w:ascii="GHEA Grapalat" w:hAnsi="GHEA Grapalat"/>
                      <w:sz w:val="20"/>
                    </w:rPr>
                  </w:pPr>
                  <w:proofErr w:type="spellStart"/>
                  <w:r>
                    <w:rPr>
                      <w:rFonts w:ascii="GHEA Grapalat" w:hAnsi="GHEA Grapalat"/>
                      <w:sz w:val="20"/>
                    </w:rPr>
                    <w:t>Canon</w:t>
                  </w:r>
                  <w:proofErr w:type="spellEnd"/>
                  <w:r>
                    <w:rPr>
                      <w:rFonts w:ascii="GHEA Grapalat" w:hAnsi="GHEA Grapalat"/>
                      <w:sz w:val="20"/>
                    </w:rPr>
                    <w:t xml:space="preserve"> 229dw</w:t>
                  </w:r>
                </w:p>
              </w:tc>
              <w:tc>
                <w:tcPr>
                  <w:tcW w:w="131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898" w:type="dxa"/>
                  <w:shd w:val="clear" w:color="auto" w:fill="auto"/>
                </w:tcPr>
                <w:p w:rsidR="00E02178" w:rsidRPr="008D2959" w:rsidRDefault="00E02178" w:rsidP="00E02178">
                  <w:pPr>
                    <w:jc w:val="center"/>
                    <w:rPr>
                      <w:rFonts w:ascii="Sylfaen" w:hAnsi="Sylfaen"/>
                      <w:lang w:val="hy-AM"/>
                    </w:rPr>
                  </w:pPr>
                  <w:r w:rsidRPr="00B37A58">
                    <w:rPr>
                      <w:rFonts w:ascii="GHEA Grapalat" w:hAnsi="GHEA Grapalat"/>
                      <w:sz w:val="20"/>
                      <w:lang w:val="hy-AM"/>
                    </w:rPr>
                    <w:t>1500</w:t>
                  </w:r>
                </w:p>
              </w:tc>
              <w:tc>
                <w:tcPr>
                  <w:tcW w:w="1781" w:type="dxa"/>
                  <w:shd w:val="clear" w:color="auto" w:fill="auto"/>
                </w:tcPr>
                <w:p w:rsidR="00E02178" w:rsidRPr="00E97BD0" w:rsidRDefault="00E02178" w:rsidP="00E02178">
                  <w:pPr>
                    <w:jc w:val="center"/>
                    <w:rPr>
                      <w:highlight w:val="yellow"/>
                      <w:lang w:val="hy-AM"/>
                    </w:rPr>
                  </w:pPr>
                  <w:r w:rsidRPr="00B37A58">
                    <w:rPr>
                      <w:rFonts w:ascii="GHEA Grapalat" w:hAnsi="GHEA Grapalat"/>
                      <w:sz w:val="20"/>
                      <w:lang w:val="hy-AM"/>
                    </w:rPr>
                    <w:t>1500</w:t>
                  </w:r>
                </w:p>
              </w:tc>
              <w:tc>
                <w:tcPr>
                  <w:tcW w:w="1416" w:type="dxa"/>
                  <w:shd w:val="clear" w:color="auto" w:fill="auto"/>
                </w:tcPr>
                <w:p w:rsidR="00E02178" w:rsidRPr="00A10679" w:rsidRDefault="00E02178" w:rsidP="00E02178">
                  <w:pPr>
                    <w:jc w:val="center"/>
                    <w:rPr>
                      <w:highlight w:val="yellow"/>
                      <w:lang w:val="hy-AM"/>
                    </w:rPr>
                  </w:pPr>
                  <w:r w:rsidRPr="00B37A58">
                    <w:rPr>
                      <w:rFonts w:ascii="GHEA Grapalat" w:hAnsi="GHEA Grapalat"/>
                      <w:sz w:val="20"/>
                      <w:lang w:val="hy-AM"/>
                    </w:rPr>
                    <w:t>1500</w:t>
                  </w:r>
                </w:p>
              </w:tc>
              <w:tc>
                <w:tcPr>
                  <w:tcW w:w="1416" w:type="dxa"/>
                </w:tcPr>
                <w:p w:rsidR="00E02178" w:rsidRPr="00A10679" w:rsidRDefault="00E02178" w:rsidP="00E02178">
                  <w:pPr>
                    <w:jc w:val="center"/>
                    <w:rPr>
                      <w:highlight w:val="yellow"/>
                      <w:lang w:val="hy-AM"/>
                    </w:rPr>
                  </w:pPr>
                </w:p>
              </w:tc>
            </w:tr>
            <w:tr w:rsidR="00E02178" w:rsidRPr="00A10679" w:rsidTr="00E02178">
              <w:trPr>
                <w:trHeight w:val="1737"/>
              </w:trPr>
              <w:tc>
                <w:tcPr>
                  <w:tcW w:w="1368" w:type="dxa"/>
                  <w:shd w:val="clear" w:color="auto" w:fill="auto"/>
                </w:tcPr>
                <w:p w:rsidR="00E02178" w:rsidRPr="007E4BF5" w:rsidRDefault="00E02178" w:rsidP="00E02178">
                  <w:pPr>
                    <w:jc w:val="center"/>
                    <w:rPr>
                      <w:rFonts w:ascii="GHEA Grapalat" w:hAnsi="GHEA Grapalat"/>
                      <w:sz w:val="20"/>
                      <w:lang w:val="hy-AM"/>
                    </w:rPr>
                  </w:pPr>
                  <w:r w:rsidRPr="007E4BF5">
                    <w:rPr>
                      <w:rFonts w:ascii="GHEA Grapalat" w:hAnsi="GHEA Grapalat"/>
                      <w:sz w:val="20"/>
                      <w:lang w:val="hy-AM"/>
                    </w:rPr>
                    <w:t>Общая сумма</w:t>
                  </w:r>
                </w:p>
                <w:p w:rsidR="00E02178" w:rsidRPr="0021658A" w:rsidRDefault="00E02178" w:rsidP="00E02178">
                  <w:pPr>
                    <w:jc w:val="center"/>
                    <w:rPr>
                      <w:rFonts w:ascii="GHEA Grapalat" w:hAnsi="GHEA Grapalat"/>
                      <w:sz w:val="20"/>
                      <w:lang w:val="hy-AM"/>
                    </w:rPr>
                  </w:pPr>
                  <w:r w:rsidRPr="007E4BF5">
                    <w:rPr>
                      <w:rFonts w:ascii="GHEA Grapalat" w:hAnsi="GHEA Grapalat"/>
                      <w:sz w:val="20"/>
                      <w:lang w:val="hy-AM"/>
                    </w:rPr>
                    <w:t>/сумма одного балла/</w:t>
                  </w:r>
                </w:p>
              </w:tc>
              <w:tc>
                <w:tcPr>
                  <w:tcW w:w="1229" w:type="dxa"/>
                  <w:shd w:val="clear" w:color="auto" w:fill="auto"/>
                </w:tcPr>
                <w:p w:rsidR="00E02178" w:rsidRPr="0021658A" w:rsidRDefault="00E02178" w:rsidP="00E02178">
                  <w:pPr>
                    <w:jc w:val="center"/>
                    <w:rPr>
                      <w:rFonts w:ascii="GHEA Grapalat" w:hAnsi="GHEA Grapalat"/>
                      <w:sz w:val="20"/>
                      <w:lang w:val="hy-AM"/>
                    </w:rPr>
                  </w:pPr>
                </w:p>
              </w:tc>
              <w:tc>
                <w:tcPr>
                  <w:tcW w:w="1318" w:type="dxa"/>
                  <w:shd w:val="clear" w:color="auto" w:fill="auto"/>
                </w:tcPr>
                <w:p w:rsidR="00E02178" w:rsidRPr="008D2959" w:rsidRDefault="00E02178" w:rsidP="00E02178">
                  <w:pPr>
                    <w:jc w:val="center"/>
                    <w:rPr>
                      <w:rFonts w:ascii="GHEA Grapalat" w:hAnsi="GHEA Grapalat"/>
                      <w:sz w:val="20"/>
                      <w:lang w:val="hy-AM"/>
                    </w:rPr>
                  </w:pPr>
                  <w:r>
                    <w:rPr>
                      <w:rFonts w:ascii="GHEA Grapalat" w:hAnsi="GHEA Grapalat"/>
                      <w:sz w:val="20"/>
                      <w:lang w:val="hy-AM"/>
                    </w:rPr>
                    <w:t>10500</w:t>
                  </w:r>
                </w:p>
              </w:tc>
              <w:tc>
                <w:tcPr>
                  <w:tcW w:w="1898" w:type="dxa"/>
                  <w:shd w:val="clear" w:color="auto" w:fill="auto"/>
                </w:tcPr>
                <w:p w:rsidR="00E02178" w:rsidRPr="00E97BD0" w:rsidRDefault="00E02178" w:rsidP="00E02178">
                  <w:pPr>
                    <w:jc w:val="center"/>
                    <w:rPr>
                      <w:rFonts w:ascii="GHEA Grapalat" w:hAnsi="GHEA Grapalat"/>
                      <w:sz w:val="20"/>
                      <w:lang w:val="hy-AM"/>
                    </w:rPr>
                  </w:pPr>
                  <w:r>
                    <w:rPr>
                      <w:rFonts w:ascii="GHEA Grapalat" w:hAnsi="GHEA Grapalat"/>
                      <w:sz w:val="20"/>
                      <w:lang w:val="hy-AM"/>
                    </w:rPr>
                    <w:t>10500</w:t>
                  </w:r>
                </w:p>
              </w:tc>
              <w:tc>
                <w:tcPr>
                  <w:tcW w:w="1781" w:type="dxa"/>
                  <w:shd w:val="clear" w:color="auto" w:fill="auto"/>
                </w:tcPr>
                <w:p w:rsidR="00E02178" w:rsidRPr="00E97BD0" w:rsidRDefault="00E02178" w:rsidP="00E02178">
                  <w:pPr>
                    <w:rPr>
                      <w:rFonts w:ascii="GHEA Grapalat" w:hAnsi="GHEA Grapalat"/>
                      <w:sz w:val="20"/>
                      <w:highlight w:val="yellow"/>
                      <w:lang w:val="hy-AM"/>
                    </w:rPr>
                  </w:pPr>
                  <w:r>
                    <w:rPr>
                      <w:rFonts w:ascii="GHEA Grapalat" w:hAnsi="GHEA Grapalat"/>
                      <w:sz w:val="20"/>
                      <w:highlight w:val="yellow"/>
                      <w:lang w:val="hy-AM"/>
                    </w:rPr>
                    <w:t>10500</w:t>
                  </w:r>
                </w:p>
              </w:tc>
              <w:tc>
                <w:tcPr>
                  <w:tcW w:w="1416" w:type="dxa"/>
                  <w:shd w:val="clear" w:color="auto" w:fill="auto"/>
                </w:tcPr>
                <w:p w:rsidR="00E02178" w:rsidRPr="00E97BD0" w:rsidRDefault="00E02178" w:rsidP="00E02178">
                  <w:pPr>
                    <w:rPr>
                      <w:rFonts w:ascii="GHEA Grapalat" w:hAnsi="GHEA Grapalat"/>
                      <w:sz w:val="20"/>
                      <w:highlight w:val="yellow"/>
                      <w:lang w:val="hy-AM"/>
                    </w:rPr>
                  </w:pPr>
                  <w:r>
                    <w:rPr>
                      <w:rFonts w:ascii="GHEA Grapalat" w:hAnsi="GHEA Grapalat"/>
                      <w:sz w:val="20"/>
                      <w:highlight w:val="yellow"/>
                      <w:lang w:val="hy-AM"/>
                    </w:rPr>
                    <w:t>10500</w:t>
                  </w:r>
                </w:p>
              </w:tc>
              <w:tc>
                <w:tcPr>
                  <w:tcW w:w="1416" w:type="dxa"/>
                </w:tcPr>
                <w:p w:rsidR="00E02178" w:rsidRPr="00E02178" w:rsidRDefault="00E02178" w:rsidP="00E02178">
                  <w:pPr>
                    <w:rPr>
                      <w:rFonts w:ascii="GHEA Grapalat" w:hAnsi="GHEA Grapalat"/>
                      <w:sz w:val="20"/>
                      <w:highlight w:val="yellow"/>
                      <w:lang w:val="hy-AM"/>
                    </w:rPr>
                  </w:pPr>
                  <w:r>
                    <w:rPr>
                      <w:rFonts w:ascii="GHEA Grapalat" w:hAnsi="GHEA Grapalat"/>
                      <w:sz w:val="20"/>
                      <w:highlight w:val="yellow"/>
                      <w:lang w:val="hy-AM"/>
                    </w:rPr>
                    <w:t>6000</w:t>
                  </w:r>
                </w:p>
              </w:tc>
            </w:tr>
            <w:tr w:rsidR="00E02178" w:rsidRPr="00A10679" w:rsidTr="00E02178">
              <w:trPr>
                <w:trHeight w:val="1737"/>
              </w:trPr>
              <w:tc>
                <w:tcPr>
                  <w:tcW w:w="1368" w:type="dxa"/>
                  <w:shd w:val="clear" w:color="auto" w:fill="auto"/>
                </w:tcPr>
                <w:p w:rsidR="00E02178" w:rsidRPr="0021658A" w:rsidRDefault="00E02178" w:rsidP="00E02178">
                  <w:pPr>
                    <w:jc w:val="center"/>
                    <w:rPr>
                      <w:rFonts w:ascii="GHEA Grapalat" w:hAnsi="GHEA Grapalat"/>
                      <w:sz w:val="20"/>
                      <w:lang w:val="hy-AM"/>
                    </w:rPr>
                  </w:pPr>
                </w:p>
              </w:tc>
              <w:tc>
                <w:tcPr>
                  <w:tcW w:w="1229" w:type="dxa"/>
                  <w:shd w:val="clear" w:color="auto" w:fill="auto"/>
                </w:tcPr>
                <w:p w:rsidR="00E02178" w:rsidRPr="0021658A" w:rsidRDefault="00E02178" w:rsidP="00E02178">
                  <w:pPr>
                    <w:jc w:val="center"/>
                    <w:rPr>
                      <w:rFonts w:ascii="GHEA Grapalat" w:hAnsi="GHEA Grapalat"/>
                      <w:sz w:val="20"/>
                      <w:lang w:val="hy-AM"/>
                    </w:rPr>
                  </w:pPr>
                </w:p>
              </w:tc>
              <w:tc>
                <w:tcPr>
                  <w:tcW w:w="1318" w:type="dxa"/>
                  <w:shd w:val="clear" w:color="auto" w:fill="auto"/>
                </w:tcPr>
                <w:p w:rsidR="00E02178" w:rsidRDefault="00E02178" w:rsidP="00E02178">
                  <w:pPr>
                    <w:jc w:val="center"/>
                    <w:rPr>
                      <w:rFonts w:ascii="GHEA Grapalat" w:hAnsi="GHEA Grapalat"/>
                      <w:sz w:val="20"/>
                      <w:lang w:val="hy-AM"/>
                    </w:rPr>
                  </w:pPr>
                </w:p>
                <w:p w:rsidR="00E02178" w:rsidRDefault="00E02178" w:rsidP="00E02178">
                  <w:pPr>
                    <w:jc w:val="center"/>
                    <w:rPr>
                      <w:rFonts w:ascii="GHEA Grapalat" w:hAnsi="GHEA Grapalat"/>
                      <w:sz w:val="20"/>
                      <w:lang w:val="hy-AM"/>
                    </w:rPr>
                  </w:pPr>
                </w:p>
              </w:tc>
              <w:tc>
                <w:tcPr>
                  <w:tcW w:w="1898" w:type="dxa"/>
                  <w:shd w:val="clear" w:color="auto" w:fill="auto"/>
                </w:tcPr>
                <w:p w:rsidR="00E02178" w:rsidRDefault="00E02178" w:rsidP="00E02178">
                  <w:pPr>
                    <w:jc w:val="center"/>
                    <w:rPr>
                      <w:rFonts w:ascii="GHEA Grapalat" w:hAnsi="GHEA Grapalat"/>
                      <w:sz w:val="20"/>
                    </w:rPr>
                  </w:pPr>
                </w:p>
              </w:tc>
              <w:tc>
                <w:tcPr>
                  <w:tcW w:w="3197" w:type="dxa"/>
                  <w:gridSpan w:val="2"/>
                  <w:shd w:val="clear" w:color="auto" w:fill="auto"/>
                </w:tcPr>
                <w:p w:rsidR="00E02178" w:rsidRPr="00A10679" w:rsidRDefault="00E02178" w:rsidP="00E02178">
                  <w:pPr>
                    <w:jc w:val="center"/>
                    <w:rPr>
                      <w:rFonts w:ascii="GHEA Grapalat" w:hAnsi="GHEA Grapalat"/>
                      <w:sz w:val="20"/>
                      <w:highlight w:val="yellow"/>
                    </w:rPr>
                  </w:pPr>
                </w:p>
              </w:tc>
              <w:tc>
                <w:tcPr>
                  <w:tcW w:w="1416" w:type="dxa"/>
                </w:tcPr>
                <w:p w:rsidR="00E02178" w:rsidRPr="00A10679" w:rsidRDefault="00E02178" w:rsidP="00E02178">
                  <w:pPr>
                    <w:jc w:val="center"/>
                    <w:rPr>
                      <w:rFonts w:ascii="GHEA Grapalat" w:hAnsi="GHEA Grapalat"/>
                      <w:sz w:val="20"/>
                      <w:highlight w:val="yellow"/>
                    </w:rPr>
                  </w:pPr>
                </w:p>
              </w:tc>
            </w:tr>
          </w:tbl>
          <w:p w:rsidR="00E02178" w:rsidRPr="007E4BF5" w:rsidRDefault="00E02178" w:rsidP="00E02178">
            <w:pPr>
              <w:widowControl w:val="0"/>
              <w:spacing w:after="160" w:line="360" w:lineRule="auto"/>
              <w:jc w:val="center"/>
              <w:rPr>
                <w:rFonts w:ascii="GHEA Grapalat" w:hAnsi="GHEA Grapalat"/>
              </w:rPr>
            </w:pPr>
            <w:r w:rsidRPr="007E4BF5">
              <w:rPr>
                <w:rFonts w:ascii="GHEA Grapalat" w:hAnsi="GHEA Grapalat"/>
              </w:rPr>
              <w:t xml:space="preserve">Приложите к ценовому предложению единичные цены, предлагаемые участником за </w:t>
            </w:r>
            <w:r w:rsidRPr="007E4BF5">
              <w:rPr>
                <w:rFonts w:ascii="GHEA Grapalat" w:hAnsi="GHEA Grapalat"/>
              </w:rPr>
              <w:lastRenderedPageBreak/>
              <w:t>предоставленные услуги в листе с перечнем услуг, приложенном к приглашению. Ценовое предложение участника равно сумме предложенных им единичных цен. Единичные значения каждой представленной участником строки не должны превышать предполагаемые цены на каждую строку, указанные в приглашении.</w:t>
            </w:r>
            <w:r w:rsidRPr="00AD29CE">
              <w:rPr>
                <w:rFonts w:ascii="GHEA Grapalat" w:hAnsi="GHEA Grapalat"/>
              </w:rPr>
              <w:br w:type="page"/>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AD29CE" w:rsidTr="00E02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771" w:type="dxa"/>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02F5B" w:rsidP="003B2F27">
      <w:pPr>
        <w:widowControl w:val="0"/>
        <w:spacing w:after="160" w:line="360" w:lineRule="auto"/>
        <w:jc w:val="right"/>
        <w:rPr>
          <w:rFonts w:ascii="GHEA Grapalat" w:hAnsi="GHEA Grapalat"/>
          <w:i/>
        </w:rPr>
      </w:pPr>
      <w:r>
        <w:rPr>
          <w:rFonts w:ascii="GHEA Grapalat" w:hAnsi="GHEA Grapalat"/>
          <w:lang w:val="hy-AM"/>
        </w:rPr>
        <w:t>ԱՄԱՀ-ԳՀԾՁԲ-26/03</w:t>
      </w:r>
      <w:r w:rsidRPr="00F566BF">
        <w:rPr>
          <w:rFonts w:ascii="GHEA Grapalat" w:hAnsi="GHEA Grapalat"/>
          <w:u w:val="single"/>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02178" w:rsidRPr="00F412AC" w:rsidTr="005B7138">
        <w:trPr>
          <w:trHeight w:val="363"/>
          <w:jc w:val="center"/>
        </w:trPr>
        <w:tc>
          <w:tcPr>
            <w:tcW w:w="1006" w:type="dxa"/>
          </w:tcPr>
          <w:p w:rsidR="00E02178" w:rsidRPr="00DB3D5C" w:rsidRDefault="00E02178" w:rsidP="00E0217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E02178" w:rsidRPr="00CF1A0A" w:rsidRDefault="00CF1A0A" w:rsidP="00E02178">
            <w:pPr>
              <w:jc w:val="center"/>
              <w:rPr>
                <w:rFonts w:ascii="GHEA Grapalat" w:hAnsi="GHEA Grapalat"/>
                <w:sz w:val="20"/>
                <w:lang w:val="hy-AM"/>
              </w:rPr>
            </w:pPr>
            <w:r>
              <w:rPr>
                <w:rStyle w:val="ng-binding"/>
                <w:rFonts w:ascii="GHEA Grapalat" w:hAnsi="GHEA Grapalat" w:cs="Helvetica"/>
                <w:color w:val="FF0000"/>
                <w:sz w:val="20"/>
                <w:szCs w:val="20"/>
                <w:lang w:val="hy-AM"/>
              </w:rPr>
              <w:t>50311250/502</w:t>
            </w:r>
          </w:p>
        </w:tc>
        <w:tc>
          <w:tcPr>
            <w:tcW w:w="843" w:type="dxa"/>
          </w:tcPr>
          <w:p w:rsidR="00E02178" w:rsidRPr="00F566BF" w:rsidRDefault="00E02178" w:rsidP="00E02178">
            <w:pPr>
              <w:jc w:val="center"/>
              <w:rPr>
                <w:rFonts w:ascii="GHEA Grapalat" w:hAnsi="GHEA Grapalat"/>
                <w:sz w:val="20"/>
                <w:lang w:val="es-ES"/>
              </w:rPr>
            </w:pPr>
            <w:r w:rsidRPr="007E4BF5">
              <w:rPr>
                <w:rFonts w:ascii="GHEA Grapalat" w:hAnsi="GHEA Grapalat" w:cs="Sylfaen"/>
                <w:sz w:val="20"/>
                <w:szCs w:val="20"/>
              </w:rPr>
              <w:t>Услуги по зарядке, обслуживанию и ремонту копировальных аппаратов</w:t>
            </w:r>
          </w:p>
        </w:tc>
        <w:tc>
          <w:tcPr>
            <w:tcW w:w="682" w:type="dxa"/>
            <w:vAlign w:val="center"/>
          </w:tcPr>
          <w:p w:rsidR="00E02178" w:rsidRPr="00F412AC" w:rsidRDefault="00E02178" w:rsidP="00E0217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E02178" w:rsidRPr="00F412AC" w:rsidRDefault="00E02178" w:rsidP="00E021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02178" w:rsidRPr="00F412AC" w:rsidRDefault="00E02178" w:rsidP="00E0217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E02178" w:rsidRPr="00F412AC" w:rsidRDefault="00E02178" w:rsidP="00E0217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06524" w:rsidRDefault="00906524">
      <w:r>
        <w:separator/>
      </w:r>
    </w:p>
  </w:endnote>
  <w:endnote w:type="continuationSeparator" w:id="0">
    <w:p w:rsidR="00906524" w:rsidRDefault="0090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81267A" w:rsidRPr="00305BEC" w:rsidRDefault="0081267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06524" w:rsidRDefault="00906524">
      <w:r>
        <w:separator/>
      </w:r>
    </w:p>
  </w:footnote>
  <w:footnote w:type="continuationSeparator" w:id="0">
    <w:p w:rsidR="00906524" w:rsidRDefault="00906524">
      <w:r>
        <w:continuationSeparator/>
      </w:r>
    </w:p>
  </w:footnote>
  <w:footnote w:id="1">
    <w:p w:rsidR="0081267A" w:rsidRPr="008842CE" w:rsidRDefault="0081267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1267A" w:rsidRPr="00541313" w:rsidRDefault="0081267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81267A" w:rsidRPr="000429C3" w:rsidDel="00C2631C" w:rsidRDefault="0081267A"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81267A" w:rsidRDefault="0081267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1267A" w:rsidRDefault="0081267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1267A" w:rsidRPr="00D3436F" w:rsidRDefault="0081267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81267A" w:rsidRPr="008842CE" w:rsidRDefault="0081267A" w:rsidP="001831C4">
      <w:pPr>
        <w:pStyle w:val="af2"/>
        <w:widowControl w:val="0"/>
        <w:jc w:val="both"/>
        <w:rPr>
          <w:rFonts w:ascii="GHEA Grapalat" w:hAnsi="GHEA Grapalat"/>
          <w:lang w:val="af-ZA"/>
        </w:rPr>
      </w:pPr>
    </w:p>
    <w:p w:rsidR="0081267A" w:rsidRPr="008842CE" w:rsidRDefault="0081267A" w:rsidP="008842CE">
      <w:pPr>
        <w:pStyle w:val="af2"/>
        <w:widowControl w:val="0"/>
        <w:jc w:val="both"/>
        <w:rPr>
          <w:rFonts w:ascii="GHEA Grapalat" w:hAnsi="GHEA Grapalat"/>
          <w:lang w:val="af-ZA"/>
        </w:rPr>
      </w:pPr>
    </w:p>
  </w:footnote>
  <w:footnote w:id="3">
    <w:p w:rsidR="0081267A" w:rsidRDefault="0081267A" w:rsidP="00720627">
      <w:pPr>
        <w:pStyle w:val="af2"/>
        <w:jc w:val="both"/>
        <w:rPr>
          <w:rFonts w:asciiTheme="minorHAnsi" w:hAnsiTheme="minorHAnsi"/>
        </w:rPr>
      </w:pPr>
    </w:p>
    <w:p w:rsidR="0081267A" w:rsidRPr="004D0297" w:rsidRDefault="0081267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1267A" w:rsidRPr="004D0297" w:rsidRDefault="0081267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1267A" w:rsidRPr="004D0297" w:rsidRDefault="0081267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1267A" w:rsidRPr="004D0297" w:rsidRDefault="0081267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1267A" w:rsidRPr="004D0297" w:rsidRDefault="0081267A">
      <w:pPr>
        <w:pStyle w:val="af2"/>
      </w:pPr>
    </w:p>
  </w:footnote>
  <w:footnote w:id="4">
    <w:p w:rsidR="0081267A" w:rsidRDefault="0081267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1267A" w:rsidRDefault="0081267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1267A" w:rsidRPr="001144D1" w:rsidRDefault="0081267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81267A" w:rsidRPr="008842CE" w:rsidRDefault="0081267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1267A" w:rsidRPr="00936FBF" w:rsidRDefault="0081267A">
      <w:pPr>
        <w:pStyle w:val="af2"/>
        <w:rPr>
          <w:lang w:val="af-ZA"/>
        </w:rPr>
      </w:pPr>
    </w:p>
  </w:footnote>
  <w:footnote w:id="6">
    <w:p w:rsidR="0081267A" w:rsidRPr="004D49BD" w:rsidRDefault="0081267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1267A" w:rsidRDefault="0081267A" w:rsidP="00AF1F59">
      <w:pPr>
        <w:pStyle w:val="af2"/>
        <w:jc w:val="both"/>
        <w:rPr>
          <w:rFonts w:asciiTheme="minorHAnsi" w:hAnsiTheme="minorHAnsi"/>
        </w:rPr>
      </w:pPr>
    </w:p>
    <w:p w:rsidR="0081267A" w:rsidRPr="00D3436F" w:rsidRDefault="0081267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1267A" w:rsidRPr="000811C1" w:rsidRDefault="0081267A">
      <w:pPr>
        <w:pStyle w:val="af2"/>
        <w:rPr>
          <w:rFonts w:asciiTheme="minorHAnsi" w:hAnsiTheme="minorHAnsi"/>
        </w:rPr>
      </w:pPr>
    </w:p>
  </w:footnote>
  <w:footnote w:id="7">
    <w:p w:rsidR="0081267A" w:rsidRPr="008157B2" w:rsidRDefault="0081267A"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1267A" w:rsidRPr="008157B2" w:rsidRDefault="0081267A"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1267A" w:rsidRPr="008157B2" w:rsidRDefault="0081267A"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1267A" w:rsidRPr="008157B2" w:rsidRDefault="0081267A" w:rsidP="00E70ECB">
      <w:pPr>
        <w:pStyle w:val="af2"/>
        <w:jc w:val="both"/>
      </w:pPr>
    </w:p>
    <w:p w:rsidR="0081267A" w:rsidRPr="000811C1" w:rsidRDefault="0081267A">
      <w:pPr>
        <w:pStyle w:val="af2"/>
        <w:rPr>
          <w:rFonts w:asciiTheme="minorHAnsi" w:hAnsiTheme="minorHAnsi"/>
        </w:rPr>
      </w:pPr>
    </w:p>
  </w:footnote>
  <w:footnote w:id="8">
    <w:p w:rsidR="0081267A" w:rsidRPr="00FE2AA4" w:rsidRDefault="0081267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1267A" w:rsidRPr="008842CE" w:rsidRDefault="0081267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1267A" w:rsidRPr="000811C1" w:rsidRDefault="0081267A">
      <w:pPr>
        <w:pStyle w:val="af2"/>
        <w:rPr>
          <w:lang w:val="af-ZA"/>
        </w:rPr>
      </w:pPr>
    </w:p>
  </w:footnote>
  <w:footnote w:id="10">
    <w:p w:rsidR="0081267A" w:rsidRPr="00BB3AD3" w:rsidRDefault="0081267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1267A" w:rsidRPr="00BB3AD3" w:rsidRDefault="0081267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1267A" w:rsidRPr="00503411" w:rsidRDefault="0081267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1267A" w:rsidRPr="00DF0ADE" w:rsidRDefault="0081267A" w:rsidP="00DF0ADE">
      <w:pPr>
        <w:pStyle w:val="af2"/>
        <w:jc w:val="both"/>
        <w:rPr>
          <w:rFonts w:ascii="GHEA Grapalat" w:hAnsi="GHEA Grapalat" w:cs="Sylfaen"/>
          <w:i/>
          <w:sz w:val="16"/>
          <w:szCs w:val="16"/>
        </w:rPr>
      </w:pPr>
    </w:p>
  </w:footnote>
  <w:footnote w:id="11">
    <w:p w:rsidR="0081267A" w:rsidRPr="00511966" w:rsidRDefault="0081267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81267A" w:rsidRPr="00A31673" w:rsidRDefault="0081267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1267A" w:rsidRPr="00DE7706" w:rsidRDefault="0081267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1267A" w:rsidRDefault="0081267A" w:rsidP="006B3E56">
      <w:pPr>
        <w:jc w:val="both"/>
      </w:pPr>
    </w:p>
    <w:p w:rsidR="0081267A" w:rsidRPr="008444F1" w:rsidRDefault="0081267A" w:rsidP="006B3E56">
      <w:pPr>
        <w:jc w:val="both"/>
        <w:rPr>
          <w:i/>
        </w:rPr>
      </w:pPr>
    </w:p>
    <w:p w:rsidR="0081267A" w:rsidRPr="00B1013B" w:rsidRDefault="0081267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1267A" w:rsidRPr="00B1013B" w:rsidRDefault="0081267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81267A" w:rsidRPr="00B1013B" w:rsidRDefault="0081267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1267A" w:rsidRDefault="0081267A" w:rsidP="006B3E56">
      <w:pPr>
        <w:jc w:val="both"/>
        <w:rPr>
          <w:rFonts w:ascii="GHEA Grapalat" w:hAnsi="GHEA Grapalat"/>
          <w:sz w:val="20"/>
          <w:szCs w:val="20"/>
          <w:lang w:val="af-ZA"/>
        </w:rPr>
      </w:pPr>
    </w:p>
    <w:p w:rsidR="0081267A" w:rsidRDefault="0081267A" w:rsidP="006B3E56">
      <w:pPr>
        <w:pStyle w:val="af2"/>
        <w:rPr>
          <w:rFonts w:asciiTheme="minorHAnsi" w:hAnsiTheme="minorHAnsi"/>
          <w:lang w:val="af-ZA"/>
        </w:rPr>
      </w:pPr>
    </w:p>
  </w:footnote>
  <w:footnote w:id="15">
    <w:p w:rsidR="0081267A" w:rsidRPr="00D3436F" w:rsidRDefault="0081267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1267A" w:rsidRPr="00D3436F" w:rsidRDefault="0081267A">
      <w:pPr>
        <w:pStyle w:val="af2"/>
        <w:rPr>
          <w:lang w:val="es-ES"/>
        </w:rPr>
      </w:pPr>
    </w:p>
  </w:footnote>
  <w:footnote w:id="16">
    <w:p w:rsidR="0081267A" w:rsidRPr="00A75ACE" w:rsidRDefault="0081267A"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1267A" w:rsidRPr="00A75ACE" w:rsidRDefault="0081267A"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81267A" w:rsidRPr="00601148" w:rsidRDefault="0081267A" w:rsidP="007840D4">
      <w:pPr>
        <w:pStyle w:val="af2"/>
        <w:ind w:right="-1"/>
        <w:jc w:val="both"/>
      </w:pPr>
    </w:p>
    <w:p w:rsidR="0081267A" w:rsidRPr="00377A47" w:rsidRDefault="0081267A" w:rsidP="007840D4">
      <w:pPr>
        <w:pStyle w:val="af2"/>
        <w:ind w:right="-1"/>
        <w:jc w:val="both"/>
      </w:pPr>
    </w:p>
  </w:footnote>
  <w:footnote w:id="17">
    <w:p w:rsidR="0081267A" w:rsidRPr="008842CE" w:rsidRDefault="0081267A" w:rsidP="003D2FE2">
      <w:pPr>
        <w:pStyle w:val="af2"/>
        <w:jc w:val="both"/>
      </w:pPr>
    </w:p>
  </w:footnote>
  <w:footnote w:id="18">
    <w:p w:rsidR="0081267A" w:rsidRPr="00217344" w:rsidRDefault="008126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1267A" w:rsidRPr="008842CE" w:rsidRDefault="0081267A" w:rsidP="000A214C">
      <w:pPr>
        <w:pStyle w:val="af2"/>
        <w:jc w:val="both"/>
      </w:pPr>
    </w:p>
  </w:footnote>
  <w:footnote w:id="20">
    <w:p w:rsidR="0081267A" w:rsidRPr="00217344" w:rsidRDefault="0081267A"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81267A" w:rsidRPr="00B86FB7" w:rsidRDefault="0081267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1267A" w:rsidRPr="00B86FB7" w:rsidRDefault="0081267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1267A" w:rsidRPr="00EA7C34" w:rsidRDefault="0081267A">
      <w:pPr>
        <w:pStyle w:val="af2"/>
        <w:rPr>
          <w:rFonts w:ascii="Sylfaen" w:hAnsi="Sylfaen"/>
        </w:rPr>
      </w:pPr>
    </w:p>
  </w:footnote>
  <w:footnote w:id="22">
    <w:p w:rsidR="0081267A" w:rsidRPr="006F5F33" w:rsidRDefault="0081267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81267A" w:rsidRPr="006F5F33" w:rsidRDefault="0081267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81267A" w:rsidRPr="00EB336B" w:rsidRDefault="0081267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1267A" w:rsidRPr="00BD564F" w:rsidRDefault="0081267A" w:rsidP="003B2F27">
      <w:pPr>
        <w:pStyle w:val="af2"/>
        <w:rPr>
          <w:rFonts w:asciiTheme="minorHAnsi" w:hAnsiTheme="minorHAnsi"/>
          <w:lang w:val="hy-AM"/>
        </w:rPr>
      </w:pPr>
    </w:p>
    <w:p w:rsidR="0081267A" w:rsidRPr="00976E3D" w:rsidRDefault="0081267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1267A" w:rsidRPr="00576D9C" w:rsidRDefault="0081267A" w:rsidP="003B2F27">
      <w:pPr>
        <w:pStyle w:val="af2"/>
        <w:rPr>
          <w:rFonts w:asciiTheme="minorHAnsi" w:hAnsiTheme="minorHAnsi"/>
        </w:rPr>
      </w:pPr>
    </w:p>
  </w:footnote>
  <w:footnote w:id="25">
    <w:p w:rsidR="0081267A" w:rsidRPr="00615130" w:rsidRDefault="0081267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1267A" w:rsidRPr="00615130" w:rsidRDefault="0081267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1267A" w:rsidRPr="00615130" w:rsidRDefault="0081267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1267A" w:rsidRPr="006F5F33" w:rsidRDefault="0081267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1267A" w:rsidRPr="00552B23" w:rsidTr="00B1013B">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1267A" w:rsidRPr="00710CEC" w:rsidRDefault="0081267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1267A" w:rsidRPr="00710CEC" w:rsidRDefault="0081267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81267A" w:rsidRPr="00552B23" w:rsidTr="00B1013B">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c>
          <w:tcPr>
            <w:tcW w:w="2632"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r>
      <w:tr w:rsidR="0081267A" w:rsidRPr="00552B23" w:rsidTr="00B1013B">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c>
          <w:tcPr>
            <w:tcW w:w="2632"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r>
      <w:tr w:rsidR="0081267A" w:rsidRPr="00552B23" w:rsidTr="00B1013B">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c>
          <w:tcPr>
            <w:tcW w:w="2632"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r>
      <w:tr w:rsidR="0081267A" w:rsidRPr="00552B23" w:rsidTr="00B1013B">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c>
          <w:tcPr>
            <w:tcW w:w="2631"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c>
          <w:tcPr>
            <w:tcW w:w="2632" w:type="dxa"/>
          </w:tcPr>
          <w:p w:rsidR="0081267A" w:rsidRPr="00552B23" w:rsidRDefault="0081267A" w:rsidP="00B1013B">
            <w:pPr>
              <w:pStyle w:val="af4"/>
              <w:spacing w:before="0" w:beforeAutospacing="0" w:after="0" w:afterAutospacing="0" w:line="360" w:lineRule="auto"/>
              <w:jc w:val="center"/>
              <w:rPr>
                <w:rFonts w:ascii="GHEA Grapalat" w:hAnsi="GHEA Grapalat"/>
                <w:i/>
                <w:sz w:val="16"/>
              </w:rPr>
            </w:pPr>
          </w:p>
        </w:tc>
      </w:tr>
    </w:tbl>
    <w:p w:rsidR="0081267A" w:rsidRPr="00615130" w:rsidRDefault="0081267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1267A" w:rsidRPr="00576D9C" w:rsidRDefault="0081267A" w:rsidP="003B2F27">
      <w:pPr>
        <w:pStyle w:val="af2"/>
        <w:jc w:val="both"/>
        <w:rPr>
          <w:rFonts w:ascii="GHEA Grapalat" w:hAnsi="GHEA Grapalat"/>
          <w:lang w:val="hy-AM"/>
        </w:rPr>
      </w:pPr>
    </w:p>
  </w:footnote>
  <w:footnote w:id="26">
    <w:p w:rsidR="0081267A" w:rsidRPr="006F5F33" w:rsidRDefault="0081267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81267A" w:rsidRPr="006F5F33" w:rsidRDefault="0081267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81267A" w:rsidRPr="006F5F33" w:rsidRDefault="0081267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81267A" w:rsidRPr="00E40AC8" w:rsidRDefault="0081267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0">
    <w:p w:rsidR="0081267A" w:rsidRPr="003866E7" w:rsidRDefault="0081267A" w:rsidP="00E02178">
      <w:pPr>
        <w:pStyle w:val="af2"/>
        <w:jc w:val="both"/>
        <w:rPr>
          <w:strike/>
        </w:rPr>
      </w:pPr>
      <w:r w:rsidRPr="003866E7">
        <w:rPr>
          <w:rStyle w:val="af6"/>
          <w:strike/>
        </w:rPr>
        <w:t>**</w:t>
      </w:r>
      <w:r w:rsidRPr="003866E7">
        <w:rPr>
          <w:strike/>
        </w:rPr>
        <w:t xml:space="preserve"> </w:t>
      </w:r>
      <w:r w:rsidRPr="003866E7">
        <w:rPr>
          <w:rFonts w:ascii="GHEA Grapalat" w:hAnsi="GHEA Grapalat"/>
          <w:i/>
          <w:strike/>
        </w:rPr>
        <w:t xml:space="preserve">Если договор заключается на основании части 6 статьи 15 Закона РА "О закупках", то в </w:t>
      </w:r>
      <w:r w:rsidRPr="003866E7">
        <w:rPr>
          <w:rFonts w:ascii="GHEA Grapalat" w:hAnsi="GHEA Grapalat"/>
          <w:strike/>
        </w:rPr>
        <w:t xml:space="preserve">графе </w:t>
      </w:r>
      <w:r w:rsidRPr="003866E7">
        <w:rPr>
          <w:rFonts w:ascii="GHEA Grapalat" w:hAnsi="GHEA Grapalat"/>
          <w:i/>
          <w:strike/>
        </w:rPr>
        <w:t xml:space="preserve">срок </w:t>
      </w:r>
      <w:r w:rsidRPr="003866E7">
        <w:rPr>
          <w:rFonts w:ascii="GHEA Grapalat" w:hAnsi="GHEA Grapalat"/>
          <w:i/>
          <w:strike/>
          <w:color w:val="000000" w:themeColor="text1"/>
          <w:sz w:val="22"/>
          <w:szCs w:val="22"/>
        </w:rPr>
        <w:t xml:space="preserve">устанавливается в календарных днях, а его </w:t>
      </w:r>
      <w:r w:rsidRPr="003866E7">
        <w:rPr>
          <w:rFonts w:ascii="GHEA Grapalat" w:hAnsi="GHEA Grapalat"/>
          <w:i/>
          <w:strike/>
        </w:rPr>
        <w:t xml:space="preserve">исчисление осуществляется со дня вступления в силу заключаемого между сторонами соглашения в случае </w:t>
      </w:r>
      <w:proofErr w:type="spellStart"/>
      <w:r w:rsidRPr="003866E7">
        <w:rPr>
          <w:rFonts w:ascii="GHEA Grapalat" w:hAnsi="GHEA Grapalat"/>
          <w:i/>
          <w:strike/>
        </w:rPr>
        <w:t>предусмотрения</w:t>
      </w:r>
      <w:proofErr w:type="spellEnd"/>
      <w:r w:rsidRPr="003866E7">
        <w:rPr>
          <w:rFonts w:ascii="GHEA Grapalat" w:hAnsi="GHEA Grapalat"/>
          <w:i/>
          <w:strike/>
        </w:rPr>
        <w:t xml:space="preserve"> финансовых средств.</w:t>
      </w:r>
    </w:p>
  </w:footnote>
  <w:footnote w:id="31">
    <w:p w:rsidR="0081267A" w:rsidRPr="00CA2754" w:rsidRDefault="0081267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1267A" w:rsidRPr="00CA2754" w:rsidRDefault="0081267A" w:rsidP="003B2F27">
      <w:pPr>
        <w:pStyle w:val="af2"/>
        <w:jc w:val="both"/>
        <w:rPr>
          <w:sz w:val="2"/>
          <w:szCs w:val="2"/>
        </w:rPr>
      </w:pPr>
    </w:p>
  </w:footnote>
  <w:footnote w:id="32">
    <w:p w:rsidR="0081267A" w:rsidRPr="00CA2754" w:rsidRDefault="0081267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3A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F5B"/>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24F"/>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2B4"/>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1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DD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D8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67A"/>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52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03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63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B9"/>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A0A"/>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790"/>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178"/>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BCF"/>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1FEF"/>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34B9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rsid w:val="00597DD9"/>
  </w:style>
  <w:style w:type="character" w:styleId="aff4">
    <w:name w:val="Unresolved Mention"/>
    <w:basedOn w:val="a0"/>
    <w:uiPriority w:val="99"/>
    <w:semiHidden/>
    <w:unhideWhenUsed/>
    <w:rsid w:val="00597DD9"/>
    <w:rPr>
      <w:color w:val="605E5C"/>
      <w:shd w:val="clear" w:color="auto" w:fill="E1DFDD"/>
    </w:rPr>
  </w:style>
  <w:style w:type="paragraph" w:styleId="HTML">
    <w:name w:val="HTML Preformatted"/>
    <w:basedOn w:val="a"/>
    <w:link w:val="HTML0"/>
    <w:uiPriority w:val="99"/>
    <w:unhideWhenUsed/>
    <w:rsid w:val="00C73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C734B9"/>
    <w:rPr>
      <w:rFonts w:ascii="Courier New" w:hAnsi="Courier New"/>
      <w:lang w:val="x-none" w:eastAsia="x-none" w:bidi="ar-SA"/>
    </w:rPr>
  </w:style>
  <w:style w:type="character" w:customStyle="1" w:styleId="ng-binding">
    <w:name w:val="ng-binding"/>
    <w:basedOn w:val="a0"/>
    <w:rsid w:val="00E02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738488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39938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4523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401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461638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177161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5@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113</Pages>
  <Words>25745</Words>
  <Characters>146752</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1815</cp:revision>
  <cp:lastPrinted>2018-02-16T07:12:00Z</cp:lastPrinted>
  <dcterms:created xsi:type="dcterms:W3CDTF">2019-10-28T07:04:00Z</dcterms:created>
  <dcterms:modified xsi:type="dcterms:W3CDTF">2025-12-05T12:19:00Z</dcterms:modified>
</cp:coreProperties>
</file>